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DA2A249" w14:textId="77777777" w:rsidR="00E67025" w:rsidRDefault="00E67025" w:rsidP="00E67025">
      <w:pPr>
        <w:pStyle w:val="Header"/>
        <w:tabs>
          <w:tab w:val="right" w:pos="7088"/>
          <w:tab w:val="right" w:pos="9781"/>
        </w:tabs>
        <w:rPr>
          <w:rFonts w:cs="Arial"/>
          <w:noProof w:val="0"/>
          <w:sz w:val="22"/>
          <w:szCs w:val="22"/>
        </w:rPr>
      </w:pPr>
      <w:bookmarkStart w:id="0" w:name="_Hlk49367845"/>
      <w:r w:rsidRPr="00360321">
        <w:rPr>
          <w:rFonts w:cs="Arial"/>
          <w:bCs/>
          <w:sz w:val="22"/>
          <w:szCs w:val="22"/>
        </w:rPr>
        <w:t xml:space="preserve">3GPP </w:t>
      </w:r>
      <w:bookmarkStart w:id="1" w:name="OLE_LINK50"/>
      <w:bookmarkStart w:id="2" w:name="OLE_LINK51"/>
      <w:bookmarkStart w:id="3" w:name="OLE_LINK52"/>
      <w:r w:rsidRPr="00360321">
        <w:rPr>
          <w:rFonts w:cs="Arial"/>
          <w:bCs/>
          <w:sz w:val="22"/>
          <w:szCs w:val="22"/>
        </w:rPr>
        <w:t xml:space="preserve">TSG </w:t>
      </w:r>
      <w:r w:rsidRPr="00360321">
        <w:rPr>
          <w:rFonts w:cs="Arial"/>
          <w:noProof w:val="0"/>
          <w:sz w:val="22"/>
          <w:szCs w:val="22"/>
        </w:rPr>
        <w:t>RAN</w:t>
      </w:r>
      <w:r w:rsidRPr="00360321">
        <w:rPr>
          <w:rFonts w:cs="Arial"/>
          <w:bCs/>
          <w:sz w:val="22"/>
          <w:szCs w:val="22"/>
        </w:rPr>
        <w:t xml:space="preserve"> WG</w:t>
      </w:r>
      <w:bookmarkEnd w:id="1"/>
      <w:bookmarkEnd w:id="2"/>
      <w:bookmarkEnd w:id="3"/>
      <w:r w:rsidRPr="00360321">
        <w:rPr>
          <w:rFonts w:cs="Arial"/>
          <w:bCs/>
          <w:sz w:val="22"/>
          <w:szCs w:val="22"/>
        </w:rPr>
        <w:t>4 Meeting #</w:t>
      </w:r>
      <w:r w:rsidRPr="00360321">
        <w:rPr>
          <w:rFonts w:cs="Arial"/>
          <w:noProof w:val="0"/>
          <w:sz w:val="22"/>
          <w:szCs w:val="22"/>
        </w:rPr>
        <w:t>9</w:t>
      </w:r>
      <w:r>
        <w:rPr>
          <w:rFonts w:cs="Arial"/>
          <w:noProof w:val="0"/>
          <w:sz w:val="22"/>
          <w:szCs w:val="22"/>
        </w:rPr>
        <w:t>6</w:t>
      </w:r>
      <w:r w:rsidRPr="00360321">
        <w:rPr>
          <w:rFonts w:cs="Arial"/>
          <w:noProof w:val="0"/>
          <w:sz w:val="22"/>
          <w:szCs w:val="22"/>
        </w:rPr>
        <w:t>-e</w:t>
      </w:r>
      <w:r w:rsidRPr="00360321">
        <w:rPr>
          <w:rFonts w:cs="Arial"/>
          <w:bCs/>
          <w:sz w:val="22"/>
          <w:szCs w:val="22"/>
        </w:rPr>
        <w:tab/>
      </w:r>
      <w:r w:rsidRPr="00360321">
        <w:rPr>
          <w:rFonts w:cs="Arial"/>
          <w:bCs/>
          <w:sz w:val="22"/>
          <w:szCs w:val="22"/>
        </w:rPr>
        <w:tab/>
      </w:r>
      <w:r w:rsidRPr="002345BD">
        <w:rPr>
          <w:rFonts w:cs="Arial"/>
          <w:noProof w:val="0"/>
          <w:sz w:val="22"/>
          <w:szCs w:val="22"/>
        </w:rPr>
        <w:t>R4-2011741</w:t>
      </w:r>
    </w:p>
    <w:p w14:paraId="03388A4A" w14:textId="77777777" w:rsidR="00E67025" w:rsidRPr="00360321" w:rsidRDefault="00E67025" w:rsidP="00E67025">
      <w:pPr>
        <w:pStyle w:val="Header"/>
        <w:tabs>
          <w:tab w:val="right" w:pos="7088"/>
          <w:tab w:val="right" w:pos="9781"/>
        </w:tabs>
        <w:rPr>
          <w:sz w:val="22"/>
          <w:szCs w:val="22"/>
        </w:rPr>
      </w:pPr>
      <w:r>
        <w:rPr>
          <w:rFonts w:cs="Arial"/>
          <w:noProof w:val="0"/>
          <w:sz w:val="22"/>
          <w:szCs w:val="22"/>
        </w:rPr>
        <w:t>Online</w:t>
      </w:r>
      <w:r w:rsidRPr="00360321">
        <w:rPr>
          <w:sz w:val="22"/>
          <w:szCs w:val="22"/>
        </w:rPr>
        <w:t>,</w:t>
      </w:r>
      <w:r>
        <w:rPr>
          <w:sz w:val="22"/>
          <w:szCs w:val="22"/>
        </w:rPr>
        <w:t xml:space="preserve"> August 17</w:t>
      </w:r>
      <w:r w:rsidRPr="00360321">
        <w:rPr>
          <w:sz w:val="22"/>
          <w:szCs w:val="22"/>
        </w:rPr>
        <w:t xml:space="preserve"> - </w:t>
      </w:r>
      <w:r>
        <w:rPr>
          <w:sz w:val="22"/>
          <w:szCs w:val="22"/>
        </w:rPr>
        <w:t>28</w:t>
      </w:r>
      <w:r w:rsidRPr="00360321">
        <w:rPr>
          <w:sz w:val="22"/>
          <w:szCs w:val="22"/>
        </w:rPr>
        <w:t>, 2020</w:t>
      </w:r>
    </w:p>
    <w:p w14:paraId="2B1DDC1A" w14:textId="77777777" w:rsidR="00E67025" w:rsidRPr="00CD4CBB" w:rsidRDefault="00E67025" w:rsidP="00E67025">
      <w:pPr>
        <w:rPr>
          <w:rFonts w:ascii="Arial" w:hAnsi="Arial" w:cs="Arial"/>
          <w:lang w:val="en-US"/>
        </w:rPr>
      </w:pPr>
    </w:p>
    <w:p w14:paraId="33919329" w14:textId="77777777" w:rsidR="00E67025" w:rsidRPr="00592622" w:rsidRDefault="00E67025" w:rsidP="00E67025">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bookmarkStart w:id="4" w:name="OLE_LINK47"/>
      <w:bookmarkStart w:id="5" w:name="_Hlk40368134"/>
      <w:bookmarkStart w:id="6" w:name="OLE_LINK57"/>
      <w:bookmarkStart w:id="7" w:name="OLE_LINK58"/>
      <w:r>
        <w:rPr>
          <w:rFonts w:ascii="Arial" w:hAnsi="Arial" w:cs="Arial"/>
          <w:bCs/>
          <w:sz w:val="22"/>
          <w:szCs w:val="22"/>
        </w:rPr>
        <w:t xml:space="preserve">draft LS </w:t>
      </w:r>
      <w:r w:rsidRPr="00592622">
        <w:rPr>
          <w:rFonts w:ascii="Arial" w:hAnsi="Arial" w:cs="Arial"/>
          <w:bCs/>
          <w:sz w:val="22"/>
          <w:szCs w:val="22"/>
        </w:rPr>
        <w:t>on</w:t>
      </w:r>
      <w:bookmarkEnd w:id="4"/>
      <w:r w:rsidRPr="00592622">
        <w:rPr>
          <w:rFonts w:ascii="Arial" w:hAnsi="Arial" w:cs="Arial"/>
          <w:bCs/>
          <w:sz w:val="22"/>
          <w:szCs w:val="22"/>
        </w:rPr>
        <w:t xml:space="preserve"> </w:t>
      </w:r>
      <w:bookmarkStart w:id="8" w:name="_Hlk48919593"/>
      <w:bookmarkEnd w:id="5"/>
      <w:r>
        <w:rPr>
          <w:rFonts w:ascii="Arial" w:hAnsi="Arial" w:cs="Arial"/>
          <w:bCs/>
          <w:sz w:val="22"/>
          <w:szCs w:val="22"/>
        </w:rPr>
        <w:t>UE capability for FR2 inter-band CA</w:t>
      </w:r>
      <w:bookmarkEnd w:id="8"/>
    </w:p>
    <w:p w14:paraId="72C761D6" w14:textId="77777777" w:rsidR="00E67025" w:rsidRPr="00B97703" w:rsidRDefault="00E67025" w:rsidP="00E67025">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p>
    <w:p w14:paraId="660135B1" w14:textId="77777777" w:rsidR="00E67025" w:rsidRPr="004E3939" w:rsidRDefault="00E67025" w:rsidP="00E67025">
      <w:pPr>
        <w:spacing w:after="60"/>
        <w:ind w:left="1985" w:hanging="1985"/>
        <w:rPr>
          <w:rFonts w:ascii="Arial" w:hAnsi="Arial" w:cs="Arial"/>
          <w:b/>
          <w:bCs/>
          <w:sz w:val="22"/>
          <w:szCs w:val="22"/>
        </w:rPr>
      </w:pPr>
      <w:bookmarkStart w:id="9" w:name="OLE_LINK59"/>
      <w:bookmarkStart w:id="10" w:name="OLE_LINK60"/>
      <w:bookmarkStart w:id="11"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Pr="00360321">
        <w:rPr>
          <w:rFonts w:ascii="Arial" w:hAnsi="Arial" w:cs="Arial"/>
          <w:sz w:val="22"/>
          <w:szCs w:val="22"/>
        </w:rPr>
        <w:t>Rel-16</w:t>
      </w:r>
    </w:p>
    <w:bookmarkEnd w:id="9"/>
    <w:bookmarkEnd w:id="10"/>
    <w:bookmarkEnd w:id="11"/>
    <w:p w14:paraId="5775B751" w14:textId="77777777" w:rsidR="00E67025" w:rsidRPr="00B97703" w:rsidRDefault="00E67025" w:rsidP="00E67025">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C9574A">
        <w:rPr>
          <w:rFonts w:ascii="Arial" w:hAnsi="Arial" w:cs="Arial"/>
          <w:bCs/>
          <w:sz w:val="22"/>
          <w:szCs w:val="22"/>
        </w:rPr>
        <w:t>NR_RF_FR2_req_enh</w:t>
      </w:r>
    </w:p>
    <w:p w14:paraId="5A068D78" w14:textId="77777777" w:rsidR="00E67025" w:rsidRPr="004E3939" w:rsidRDefault="00E67025" w:rsidP="00E67025">
      <w:pPr>
        <w:spacing w:after="60"/>
        <w:ind w:left="1985" w:hanging="1985"/>
        <w:rPr>
          <w:rFonts w:ascii="Arial" w:hAnsi="Arial" w:cs="Arial"/>
          <w:b/>
          <w:sz w:val="22"/>
          <w:szCs w:val="22"/>
        </w:rPr>
      </w:pPr>
    </w:p>
    <w:p w14:paraId="486E15C7" w14:textId="77777777" w:rsidR="00E67025" w:rsidRPr="004E3939" w:rsidRDefault="00E67025" w:rsidP="00E67025">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360321">
        <w:rPr>
          <w:rFonts w:ascii="Arial" w:hAnsi="Arial" w:cs="Arial"/>
          <w:bCs/>
          <w:sz w:val="22"/>
          <w:szCs w:val="22"/>
        </w:rPr>
        <w:t>RAN</w:t>
      </w:r>
      <w:r>
        <w:rPr>
          <w:rFonts w:ascii="Arial" w:hAnsi="Arial" w:cs="Arial"/>
          <w:bCs/>
          <w:sz w:val="22"/>
          <w:szCs w:val="22"/>
        </w:rPr>
        <w:t>4</w:t>
      </w:r>
    </w:p>
    <w:p w14:paraId="42463D53" w14:textId="77777777" w:rsidR="00E67025" w:rsidRPr="004E3939" w:rsidRDefault="00E67025" w:rsidP="00E67025">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sz w:val="22"/>
          <w:szCs w:val="22"/>
        </w:rPr>
        <w:t>RAN2</w:t>
      </w:r>
    </w:p>
    <w:p w14:paraId="1BAB5E50" w14:textId="77777777" w:rsidR="00E67025" w:rsidRPr="004E3939" w:rsidRDefault="00E67025" w:rsidP="00E67025">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p>
    <w:bookmarkEnd w:id="12"/>
    <w:bookmarkEnd w:id="13"/>
    <w:p w14:paraId="184DEFA4" w14:textId="77777777" w:rsidR="00E67025" w:rsidRPr="00360321" w:rsidRDefault="00E67025" w:rsidP="00E67025">
      <w:pPr>
        <w:spacing w:after="60"/>
        <w:ind w:left="1985" w:hanging="1985"/>
        <w:rPr>
          <w:rFonts w:ascii="Arial" w:hAnsi="Arial" w:cs="Arial"/>
          <w:bCs/>
          <w:sz w:val="22"/>
          <w:szCs w:val="22"/>
        </w:rPr>
      </w:pPr>
    </w:p>
    <w:p w14:paraId="00EF327C" w14:textId="77777777" w:rsidR="00E67025" w:rsidRPr="00CD4CBB" w:rsidRDefault="00E67025" w:rsidP="00E67025">
      <w:pPr>
        <w:spacing w:after="60"/>
        <w:ind w:left="1985" w:hanging="1985"/>
        <w:rPr>
          <w:rFonts w:ascii="Arial" w:hAnsi="Arial" w:cs="Arial"/>
          <w:bCs/>
          <w:sz w:val="22"/>
          <w:szCs w:val="22"/>
        </w:rPr>
      </w:pPr>
      <w:r w:rsidRPr="00360321">
        <w:rPr>
          <w:rFonts w:ascii="Arial" w:hAnsi="Arial" w:cs="Arial"/>
          <w:b/>
          <w:sz w:val="22"/>
          <w:szCs w:val="22"/>
        </w:rPr>
        <w:t>Contact person:</w:t>
      </w:r>
      <w:r w:rsidRPr="00360321">
        <w:rPr>
          <w:rFonts w:ascii="Arial" w:hAnsi="Arial" w:cs="Arial"/>
          <w:b/>
          <w:bCs/>
          <w:sz w:val="22"/>
          <w:szCs w:val="22"/>
        </w:rPr>
        <w:tab/>
      </w:r>
      <w:r>
        <w:rPr>
          <w:rFonts w:ascii="Arial" w:hAnsi="Arial" w:cs="Arial"/>
          <w:bCs/>
          <w:sz w:val="22"/>
          <w:szCs w:val="22"/>
        </w:rPr>
        <w:t xml:space="preserve">Hisashi Onozawa (Email: </w:t>
      </w:r>
      <w:r w:rsidRPr="00CD4CBB">
        <w:rPr>
          <w:rFonts w:ascii="Arial" w:hAnsi="Arial" w:cs="Arial"/>
          <w:bCs/>
          <w:sz w:val="22"/>
          <w:szCs w:val="22"/>
        </w:rPr>
        <w:t>hisashi.onozawa_atmark_nokia.com</w:t>
      </w:r>
      <w:r>
        <w:rPr>
          <w:rFonts w:ascii="Arial" w:hAnsi="Arial" w:cs="Arial"/>
          <w:bCs/>
          <w:sz w:val="22"/>
          <w:szCs w:val="22"/>
        </w:rPr>
        <w:t>)</w:t>
      </w:r>
    </w:p>
    <w:p w14:paraId="73707298" w14:textId="77777777" w:rsidR="00E67025" w:rsidRPr="004E3939" w:rsidRDefault="00E67025" w:rsidP="00E67025">
      <w:pPr>
        <w:spacing w:after="60"/>
        <w:ind w:left="1985" w:hanging="1985"/>
        <w:rPr>
          <w:rFonts w:ascii="Arial" w:hAnsi="Arial" w:cs="Arial"/>
          <w:b/>
          <w:bCs/>
          <w:sz w:val="22"/>
          <w:szCs w:val="22"/>
        </w:rPr>
      </w:pPr>
    </w:p>
    <w:p w14:paraId="3BE93039" w14:textId="77777777" w:rsidR="00E67025" w:rsidRPr="00383545" w:rsidRDefault="00E67025" w:rsidP="00E6702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6771AB">
          <w:rPr>
            <w:rStyle w:val="Hyperlink"/>
            <w:rFonts w:ascii="Arial" w:eastAsia="ＭＳ ゴシック" w:hAnsi="Arial" w:cs="Arial"/>
            <w:b/>
            <w:sz w:val="22"/>
            <w:szCs w:val="22"/>
          </w:rPr>
          <w:t>mailto:3GPPLiaison@etsi.org</w:t>
        </w:r>
      </w:hyperlink>
    </w:p>
    <w:p w14:paraId="7BEBDB96" w14:textId="77777777" w:rsidR="00E67025" w:rsidRDefault="00E67025" w:rsidP="00E67025">
      <w:pPr>
        <w:rPr>
          <w:rFonts w:ascii="Arial" w:hAnsi="Arial" w:cs="Arial"/>
        </w:rPr>
      </w:pPr>
    </w:p>
    <w:p w14:paraId="22540460" w14:textId="77777777" w:rsidR="00E67025" w:rsidRDefault="00E67025" w:rsidP="00E67025">
      <w:pPr>
        <w:pStyle w:val="Heading1"/>
      </w:pPr>
      <w:r>
        <w:t>1</w:t>
      </w:r>
      <w:r>
        <w:tab/>
        <w:t>Overall description</w:t>
      </w:r>
    </w:p>
    <w:p w14:paraId="0C38AC86" w14:textId="68C21746" w:rsidR="00E67025" w:rsidDel="00E67025" w:rsidRDefault="00E67025" w:rsidP="00E67025">
      <w:pPr>
        <w:spacing w:before="180" w:afterLines="100" w:after="326"/>
        <w:rPr>
          <w:del w:id="14" w:author="Nokia" w:date="2020-08-26T21:03:00Z"/>
          <w:rFonts w:ascii="Arial" w:eastAsia="SimSun" w:hAnsi="Arial" w:cs="Arial"/>
          <w:lang w:val="en-US" w:eastAsia="en-US"/>
        </w:rPr>
      </w:pPr>
      <w:r>
        <w:rPr>
          <w:rFonts w:ascii="Arial" w:eastAsia="SimSun" w:hAnsi="Arial" w:cs="Arial"/>
          <w:lang w:val="en-US" w:eastAsia="en-US"/>
        </w:rPr>
        <w:t xml:space="preserve">RAN4 agreed to </w:t>
      </w:r>
      <w:ins w:id="15" w:author="Nokia" w:date="2020-08-26T21:03:00Z">
        <w:r>
          <w:rPr>
            <w:rFonts w:ascii="Arial" w:eastAsia="SimSun" w:hAnsi="Arial" w:cs="Arial"/>
            <w:lang w:val="en-US" w:eastAsia="en-US"/>
          </w:rPr>
          <w:t>update the UE feature for FR2 inter-band CA in the following.</w:t>
        </w:r>
      </w:ins>
      <w:del w:id="16" w:author="Nokia" w:date="2020-08-26T21:03:00Z">
        <w:r w:rsidDel="00E67025">
          <w:rPr>
            <w:rFonts w:ascii="Arial" w:eastAsia="SimSun" w:hAnsi="Arial" w:cs="Arial"/>
            <w:lang w:val="en-US" w:eastAsia="en-US"/>
          </w:rPr>
          <w:delText xml:space="preserve">introduce the FR2 inter-band DL CA feature for a band combination of n260 + n261 in Rel-16 TS 38.101-2. RAN4 agreed that UE supports the independent beam management (IBM) for each band in this combination n260 + n261. </w:delText>
        </w:r>
        <w:bookmarkStart w:id="17" w:name="_Hlk48816265"/>
        <w:r w:rsidDel="00E67025">
          <w:rPr>
            <w:rFonts w:ascii="Arial" w:eastAsia="SimSun" w:hAnsi="Arial" w:cs="Arial"/>
            <w:lang w:val="en-US" w:eastAsia="en-US"/>
          </w:rPr>
          <w:delText>Furthermore, RAN4 agreed that once combination of n257+n259 is introduced into TS 38.101-2 it will also support IBM.</w:delText>
        </w:r>
      </w:del>
    </w:p>
    <w:p w14:paraId="753F3564" w14:textId="5FFF40A9" w:rsidR="00E67025" w:rsidDel="00E67025" w:rsidRDefault="00E67025" w:rsidP="00E67025">
      <w:pPr>
        <w:spacing w:before="180" w:afterLines="100" w:after="326"/>
        <w:rPr>
          <w:del w:id="18" w:author="Nokia" w:date="2020-08-26T21:03:00Z"/>
          <w:rFonts w:ascii="Arial" w:eastAsia="SimSun" w:hAnsi="Arial" w:cs="Arial"/>
          <w:lang w:val="en-US" w:eastAsia="en-US"/>
        </w:rPr>
      </w:pPr>
      <w:del w:id="19" w:author="Nokia" w:date="2020-08-26T21:03:00Z">
        <w:r w:rsidDel="00E67025">
          <w:rPr>
            <w:rFonts w:ascii="Arial" w:eastAsia="SimSun" w:hAnsi="Arial" w:cs="Arial"/>
            <w:lang w:val="en-US" w:eastAsia="en-US"/>
          </w:rPr>
          <w:delText>RAN4 will continue to discuss the potential requirements for the common beam management (CBM)</w:delText>
        </w:r>
        <w:r w:rsidRPr="00DE61B0" w:rsidDel="00E67025">
          <w:rPr>
            <w:rFonts w:ascii="Arial" w:eastAsia="SimSun" w:hAnsi="Arial" w:cs="Arial"/>
            <w:lang w:val="en-US" w:eastAsia="en-US"/>
          </w:rPr>
          <w:delText xml:space="preserve"> </w:delText>
        </w:r>
        <w:r w:rsidDel="00E67025">
          <w:rPr>
            <w:rFonts w:ascii="Arial" w:eastAsia="SimSun" w:hAnsi="Arial" w:cs="Arial"/>
            <w:lang w:val="en-US" w:eastAsia="en-US"/>
          </w:rPr>
          <w:delText>in Rel-17 but RAN4 agreed a capability to indicate support for CBM shall be release independent from Rel-16.</w:delText>
        </w:r>
        <w:bookmarkEnd w:id="17"/>
        <w:r w:rsidDel="00E67025">
          <w:rPr>
            <w:rFonts w:ascii="Arial" w:eastAsia="SimSun" w:hAnsi="Arial" w:cs="Arial"/>
            <w:lang w:val="en-US" w:eastAsia="en-US"/>
          </w:rPr>
          <w:delText xml:space="preserve"> Once CBM requirements are defined default beam management scheme (IBM or CBM) will be discussed separately for each band combination.</w:delText>
        </w:r>
      </w:del>
    </w:p>
    <w:p w14:paraId="14F03DAF" w14:textId="31847755" w:rsidR="00E67025" w:rsidDel="00E67025" w:rsidRDefault="00E67025" w:rsidP="00E67025">
      <w:pPr>
        <w:spacing w:before="180" w:afterLines="100" w:after="326"/>
        <w:rPr>
          <w:del w:id="20" w:author="Nokia" w:date="2020-08-26T21:03:00Z"/>
          <w:rFonts w:ascii="Arial" w:eastAsia="SimSun" w:hAnsi="Arial" w:cs="Arial"/>
          <w:lang w:val="en-US" w:eastAsia="en-US"/>
        </w:rPr>
      </w:pPr>
      <w:del w:id="21" w:author="Nokia" w:date="2020-08-26T21:03:00Z">
        <w:r w:rsidDel="00E67025">
          <w:rPr>
            <w:rFonts w:ascii="Arial" w:eastAsia="SimSun" w:hAnsi="Arial" w:cs="Arial"/>
            <w:lang w:val="en-US" w:eastAsia="en-US"/>
          </w:rPr>
          <w:delText>RAN4 would like to ask RAN2 to introduce a per-band combination UE capability signaling that indicates whether the UE supports the IBM or CBM for that band combination.</w:delText>
        </w:r>
      </w:del>
    </w:p>
    <w:p w14:paraId="5F7B1BE5" w14:textId="51106F36" w:rsidR="00E67025" w:rsidRDefault="00E67025" w:rsidP="00E67025">
      <w:pPr>
        <w:spacing w:before="180" w:afterLines="100" w:after="326"/>
        <w:rPr>
          <w:rFonts w:ascii="Arial" w:eastAsia="SimSun" w:hAnsi="Arial" w:cs="Arial"/>
          <w:lang w:val="en-US" w:eastAsia="en-US"/>
        </w:rPr>
      </w:pPr>
      <w:del w:id="22" w:author="Nokia" w:date="2020-08-26T21:03:00Z">
        <w:r w:rsidDel="00E67025">
          <w:rPr>
            <w:rFonts w:ascii="Arial" w:eastAsia="SimSun" w:hAnsi="Arial" w:cs="Arial"/>
            <w:lang w:val="en-US" w:eastAsia="en-US"/>
          </w:rPr>
          <w:delText>RAN4 also requests that the capability is restricted to IBM until CBM requirement are specified in RAN4 (which is expected to happen in Rel-17).</w:delText>
        </w:r>
      </w:del>
    </w:p>
    <w:p w14:paraId="10E9F84F" w14:textId="77777777" w:rsidR="00E67025" w:rsidRDefault="00E67025" w:rsidP="00E67025">
      <w:pPr>
        <w:spacing w:before="180" w:afterLines="100" w:after="326"/>
        <w:rPr>
          <w:rFonts w:ascii="Arial" w:eastAsia="SimSun" w:hAnsi="Arial" w:cs="Arial"/>
          <w:lang w:val="en-US" w:eastAsia="en-US"/>
        </w:rPr>
      </w:pPr>
    </w:p>
    <w:p w14:paraId="7AE7B98D" w14:textId="77777777" w:rsidR="00E67025" w:rsidRDefault="00E67025" w:rsidP="00E67025">
      <w:pPr>
        <w:pStyle w:val="Heading1"/>
      </w:pPr>
      <w:r>
        <w:t>2</w:t>
      </w:r>
      <w:r>
        <w:tab/>
        <w:t>Actions</w:t>
      </w:r>
    </w:p>
    <w:p w14:paraId="26C641AC" w14:textId="77777777" w:rsidR="00E67025" w:rsidRDefault="00E67025" w:rsidP="00E67025">
      <w:pPr>
        <w:spacing w:after="120"/>
        <w:ind w:left="1985" w:hanging="1985"/>
        <w:rPr>
          <w:rFonts w:ascii="Arial" w:hAnsi="Arial" w:cs="Arial"/>
          <w:b/>
        </w:rPr>
      </w:pPr>
      <w:r>
        <w:rPr>
          <w:rFonts w:ascii="Arial" w:hAnsi="Arial" w:cs="Arial"/>
          <w:b/>
        </w:rPr>
        <w:t>To RAN4</w:t>
      </w:r>
    </w:p>
    <w:p w14:paraId="1ED2293F" w14:textId="53905D22" w:rsidR="00E67025" w:rsidRDefault="00E67025" w:rsidP="00E67025">
      <w:pPr>
        <w:rPr>
          <w:i/>
        </w:rPr>
      </w:pPr>
      <w:r>
        <w:rPr>
          <w:rFonts w:ascii="Arial" w:hAnsi="Arial" w:cs="Arial"/>
          <w:b/>
        </w:rPr>
        <w:t xml:space="preserve">ACTION: </w:t>
      </w:r>
      <w:r>
        <w:rPr>
          <w:rFonts w:ascii="Arial" w:eastAsia="SimSun" w:hAnsi="Arial" w:cs="Arial"/>
          <w:lang w:val="en-US" w:eastAsia="en-US"/>
        </w:rPr>
        <w:t xml:space="preserve">RAN4 respectfully asks RAN2 to introduce </w:t>
      </w:r>
      <w:ins w:id="23" w:author="Nokia" w:date="2020-08-26T21:04:00Z">
        <w:r>
          <w:rPr>
            <w:rFonts w:ascii="Arial" w:eastAsia="SimSun" w:hAnsi="Arial" w:cs="Arial"/>
            <w:lang w:val="en-US" w:eastAsia="en-US"/>
          </w:rPr>
          <w:t>the UE according to the updated UE feature list</w:t>
        </w:r>
      </w:ins>
      <w:del w:id="24" w:author="Nokia" w:date="2020-08-26T21:04:00Z">
        <w:r w:rsidDel="00E67025">
          <w:rPr>
            <w:rFonts w:ascii="Arial" w:eastAsia="SimSun" w:hAnsi="Arial" w:cs="Arial"/>
            <w:lang w:val="en-US" w:eastAsia="en-US"/>
          </w:rPr>
          <w:delText>a per-band combination UE capability signaling to indicate IBM or CBM support and restrict the capability signalling only to IBM until CBM requirement are specified.</w:delText>
        </w:r>
      </w:del>
      <w:ins w:id="25" w:author="Nokia" w:date="2020-08-26T21:04:00Z">
        <w:r>
          <w:rPr>
            <w:rFonts w:ascii="Arial" w:eastAsia="SimSun" w:hAnsi="Arial" w:cs="Arial"/>
            <w:lang w:val="en-US" w:eastAsia="en-US"/>
          </w:rPr>
          <w:t xml:space="preserve"> </w:t>
        </w:r>
      </w:ins>
    </w:p>
    <w:p w14:paraId="7F850D7B" w14:textId="77777777" w:rsidR="00E67025" w:rsidRPr="00875DDD" w:rsidRDefault="00E67025" w:rsidP="00E67025">
      <w:pPr>
        <w:rPr>
          <w:rFonts w:ascii="Arial" w:eastAsia="SimSun" w:hAnsi="Arial" w:cs="Arial"/>
          <w:lang w:eastAsia="en-US"/>
        </w:rPr>
      </w:pPr>
    </w:p>
    <w:p w14:paraId="2E631F58" w14:textId="77777777" w:rsidR="00E67025" w:rsidRDefault="00E67025" w:rsidP="00E6702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 xml:space="preserve">4 </w:t>
      </w:r>
      <w:r>
        <w:rPr>
          <w:szCs w:val="36"/>
        </w:rPr>
        <w:t>m</w:t>
      </w:r>
      <w:r w:rsidRPr="000F6242">
        <w:rPr>
          <w:szCs w:val="36"/>
        </w:rPr>
        <w:t>eetings</w:t>
      </w:r>
    </w:p>
    <w:p w14:paraId="2BB64FF5" w14:textId="77777777" w:rsidR="00E67025" w:rsidRDefault="00E67025" w:rsidP="00E67025">
      <w:pPr>
        <w:tabs>
          <w:tab w:val="left" w:pos="3740"/>
        </w:tabs>
        <w:ind w:left="2268" w:hanging="2268"/>
        <w:rPr>
          <w:rFonts w:ascii="Arial" w:hAnsi="Arial" w:cs="Arial"/>
          <w:lang w:eastAsia="zh-CN"/>
        </w:rPr>
      </w:pPr>
    </w:p>
    <w:p w14:paraId="0C262D71" w14:textId="77777777" w:rsidR="00E67025" w:rsidRPr="00592622" w:rsidRDefault="00E67025" w:rsidP="00E67025">
      <w:pPr>
        <w:tabs>
          <w:tab w:val="left" w:pos="4288"/>
        </w:tabs>
        <w:spacing w:after="120"/>
        <w:ind w:left="2268" w:hanging="2268"/>
        <w:rPr>
          <w:rFonts w:ascii="Arial" w:hAnsi="Arial" w:cs="Arial"/>
          <w:bCs/>
        </w:rPr>
      </w:pPr>
      <w:r>
        <w:rPr>
          <w:rFonts w:ascii="Arial" w:hAnsi="Arial" w:cs="Arial"/>
          <w:lang w:eastAsia="zh-CN"/>
        </w:rPr>
        <w:t>TSG RAN WG4 Meeting #97e</w:t>
      </w:r>
      <w:r>
        <w:rPr>
          <w:rFonts w:ascii="Arial" w:hAnsi="Arial" w:cs="Arial"/>
          <w:lang w:eastAsia="zh-CN"/>
        </w:rPr>
        <w:tab/>
        <w:t>Oct 2020</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t>Online</w:t>
      </w:r>
    </w:p>
    <w:p w14:paraId="2FAA0DCF" w14:textId="77777777" w:rsidR="00E67025" w:rsidRPr="00592622" w:rsidRDefault="00E67025" w:rsidP="00E67025">
      <w:pPr>
        <w:tabs>
          <w:tab w:val="left" w:pos="4288"/>
        </w:tabs>
        <w:spacing w:after="120"/>
        <w:ind w:left="2268" w:hanging="2268"/>
        <w:rPr>
          <w:rFonts w:ascii="Arial" w:hAnsi="Arial" w:cs="Arial"/>
          <w:bCs/>
        </w:rPr>
      </w:pPr>
      <w:r>
        <w:rPr>
          <w:rFonts w:ascii="Arial" w:hAnsi="Arial" w:cs="Arial"/>
          <w:lang w:eastAsia="zh-CN"/>
        </w:rPr>
        <w:t>TSG RAN WG4 Meeting #98e</w:t>
      </w:r>
      <w:r>
        <w:rPr>
          <w:rFonts w:ascii="Arial" w:hAnsi="Arial" w:cs="Arial"/>
          <w:lang w:eastAsia="zh-CN"/>
        </w:rPr>
        <w:tab/>
        <w:t>Feb 2021</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t>Online</w:t>
      </w:r>
    </w:p>
    <w:p w14:paraId="29E09C29" w14:textId="1BFB3EF3" w:rsidR="00E67025" w:rsidRDefault="00E67025" w:rsidP="00E67025">
      <w:pPr>
        <w:rPr>
          <w:rFonts w:ascii="Arial" w:hAnsi="Arial" w:cs="Arial"/>
          <w:bCs/>
        </w:rPr>
      </w:pPr>
    </w:p>
    <w:p w14:paraId="24EDA08D" w14:textId="77777777" w:rsidR="00451A37" w:rsidRPr="00E67025" w:rsidRDefault="00451A37" w:rsidP="00E67025">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val="en-US" w:eastAsia="ko-KR"/>
        </w:rPr>
      </w:pPr>
      <w:r w:rsidRPr="00E67025">
        <w:rPr>
          <w:rFonts w:ascii="Arial" w:eastAsia="Batang" w:hAnsi="Arial" w:cs="Arial"/>
          <w:sz w:val="32"/>
          <w:szCs w:val="32"/>
          <w:lang w:val="en-US" w:eastAsia="ko-KR"/>
        </w:rPr>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14:paraId="4F15D0C9" w14:textId="77777777" w:rsidTr="00E67025">
        <w:trPr>
          <w:trHeight w:val="20"/>
        </w:trPr>
        <w:tc>
          <w:tcPr>
            <w:tcW w:w="1129" w:type="dxa"/>
            <w:shd w:val="clear" w:color="auto" w:fill="auto"/>
          </w:tcPr>
          <w:p w14:paraId="4B3503D5" w14:textId="77777777" w:rsidR="00451A37" w:rsidRPr="003E50DD" w:rsidRDefault="00451A37" w:rsidP="00043400">
            <w:pPr>
              <w:pStyle w:val="TAH"/>
              <w:rPr>
                <w:rFonts w:cs="Arial"/>
              </w:rPr>
            </w:pPr>
            <w:bookmarkStart w:id="26" w:name="_Hlk36199639"/>
            <w:r w:rsidRPr="003E50DD">
              <w:rPr>
                <w:rFonts w:cs="Arial"/>
              </w:rPr>
              <w:t>Features</w:t>
            </w:r>
          </w:p>
        </w:tc>
        <w:tc>
          <w:tcPr>
            <w:tcW w:w="851" w:type="dxa"/>
            <w:shd w:val="clear" w:color="auto" w:fill="auto"/>
          </w:tcPr>
          <w:p w14:paraId="4BE0EE93" w14:textId="77777777" w:rsidR="00451A37" w:rsidRPr="003E50DD" w:rsidRDefault="00451A37" w:rsidP="00043400">
            <w:pPr>
              <w:pStyle w:val="TAH"/>
              <w:rPr>
                <w:rFonts w:cs="Arial"/>
              </w:rPr>
            </w:pPr>
            <w:r w:rsidRPr="003E50DD">
              <w:rPr>
                <w:rFonts w:cs="Arial"/>
              </w:rPr>
              <w:t>Index</w:t>
            </w:r>
          </w:p>
        </w:tc>
        <w:tc>
          <w:tcPr>
            <w:tcW w:w="1417" w:type="dxa"/>
            <w:shd w:val="clear" w:color="auto" w:fill="auto"/>
          </w:tcPr>
          <w:p w14:paraId="0F2D6256" w14:textId="77777777" w:rsidR="00451A37" w:rsidRPr="003E50DD" w:rsidRDefault="00451A37" w:rsidP="00043400">
            <w:pPr>
              <w:pStyle w:val="TAH"/>
              <w:rPr>
                <w:rFonts w:cs="Arial"/>
              </w:rPr>
            </w:pPr>
            <w:r w:rsidRPr="003E50DD">
              <w:rPr>
                <w:rFonts w:cs="Arial"/>
              </w:rPr>
              <w:t>Feature group</w:t>
            </w:r>
          </w:p>
        </w:tc>
        <w:tc>
          <w:tcPr>
            <w:tcW w:w="6370" w:type="dxa"/>
            <w:shd w:val="clear" w:color="auto" w:fill="auto"/>
          </w:tcPr>
          <w:p w14:paraId="5B22240E" w14:textId="77777777" w:rsidR="00451A37" w:rsidRPr="003E50DD" w:rsidRDefault="00451A37" w:rsidP="00043400">
            <w:pPr>
              <w:pStyle w:val="TAH"/>
              <w:rPr>
                <w:rFonts w:cs="Arial"/>
              </w:rPr>
            </w:pPr>
            <w:r w:rsidRPr="003E50DD">
              <w:rPr>
                <w:rFonts w:cs="Arial"/>
              </w:rPr>
              <w:t>Components</w:t>
            </w:r>
          </w:p>
        </w:tc>
        <w:tc>
          <w:tcPr>
            <w:tcW w:w="1277" w:type="dxa"/>
            <w:shd w:val="clear" w:color="auto" w:fill="auto"/>
          </w:tcPr>
          <w:p w14:paraId="47CE0A5F" w14:textId="77777777"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14:paraId="4670BDD2" w14:textId="77777777" w:rsidR="00451A37" w:rsidRPr="003E50DD" w:rsidRDefault="00451A37" w:rsidP="00043400">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6E2EFCED" w14:textId="77777777"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1BA9EF8F" w14:textId="77777777"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158044F" w14:textId="77777777" w:rsidR="00451A37" w:rsidRPr="003E50DD" w:rsidRDefault="00451A37" w:rsidP="00043400">
            <w:pPr>
              <w:pStyle w:val="TAN"/>
              <w:ind w:left="0" w:firstLine="0"/>
              <w:rPr>
                <w:rFonts w:cs="Arial"/>
                <w:b/>
                <w:lang w:eastAsia="ja-JP"/>
              </w:rPr>
            </w:pPr>
            <w:r w:rsidRPr="003E50DD">
              <w:rPr>
                <w:rFonts w:cs="Arial"/>
                <w:b/>
                <w:lang w:eastAsia="ja-JP"/>
              </w:rPr>
              <w:t>Type</w:t>
            </w:r>
          </w:p>
          <w:p w14:paraId="08AA2FDB" w14:textId="77777777"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03FAA048" w14:textId="77777777"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14:paraId="40E394B7" w14:textId="77777777" w:rsidR="00451A37" w:rsidRPr="003E50DD" w:rsidRDefault="00451A37" w:rsidP="00043400">
            <w:pPr>
              <w:pStyle w:val="TAH"/>
              <w:rPr>
                <w:rFonts w:cs="Arial"/>
              </w:rPr>
            </w:pPr>
            <w:r w:rsidRPr="003E50DD">
              <w:rPr>
                <w:rFonts w:cs="Arial"/>
              </w:rPr>
              <w:t>Need of FR1/FR2 differentiation</w:t>
            </w:r>
          </w:p>
        </w:tc>
        <w:tc>
          <w:tcPr>
            <w:tcW w:w="850" w:type="dxa"/>
          </w:tcPr>
          <w:p w14:paraId="75CD10E9" w14:textId="77777777"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14:paraId="570EB214" w14:textId="77777777" w:rsidR="00451A37" w:rsidRPr="003E50DD" w:rsidRDefault="00451A37" w:rsidP="00043400">
            <w:pPr>
              <w:pStyle w:val="TAH"/>
              <w:rPr>
                <w:rFonts w:cs="Arial"/>
              </w:rPr>
            </w:pPr>
            <w:r w:rsidRPr="003E50DD">
              <w:rPr>
                <w:rFonts w:cs="Arial"/>
              </w:rPr>
              <w:t>Note</w:t>
            </w:r>
          </w:p>
        </w:tc>
        <w:tc>
          <w:tcPr>
            <w:tcW w:w="2410" w:type="dxa"/>
            <w:shd w:val="clear" w:color="auto" w:fill="auto"/>
          </w:tcPr>
          <w:p w14:paraId="69D297C8" w14:textId="77777777" w:rsidR="00451A37" w:rsidRPr="003E50DD" w:rsidRDefault="00451A37" w:rsidP="00043400">
            <w:pPr>
              <w:pStyle w:val="TAH"/>
              <w:rPr>
                <w:rFonts w:cs="Arial"/>
              </w:rPr>
            </w:pPr>
            <w:r w:rsidRPr="003E50DD">
              <w:rPr>
                <w:rFonts w:cs="Arial"/>
              </w:rPr>
              <w:t>Mandatory/Optional</w:t>
            </w:r>
          </w:p>
        </w:tc>
      </w:tr>
      <w:tr w:rsidR="00E67025" w:rsidRPr="003E50DD" w14:paraId="37A2D04A" w14:textId="77777777" w:rsidTr="00E67025">
        <w:trPr>
          <w:trHeight w:val="20"/>
        </w:trPr>
        <w:tc>
          <w:tcPr>
            <w:tcW w:w="1129" w:type="dxa"/>
            <w:shd w:val="clear" w:color="auto" w:fill="auto"/>
          </w:tcPr>
          <w:p w14:paraId="12F795E6" w14:textId="77777777" w:rsidR="00E67025" w:rsidRPr="003E50DD" w:rsidRDefault="00E67025"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14:paraId="3F3E5B17" w14:textId="77777777" w:rsidR="00E67025" w:rsidRPr="003E50DD" w:rsidRDefault="00E67025" w:rsidP="003F5579">
            <w:pPr>
              <w:pStyle w:val="TAL"/>
              <w:rPr>
                <w:rFonts w:cs="Arial"/>
                <w:lang w:eastAsia="ja-JP"/>
              </w:rPr>
            </w:pPr>
            <w:r w:rsidRPr="00BA7995">
              <w:rPr>
                <w:rFonts w:eastAsia="MS Mincho" w:cs="Arial" w:hint="eastAsia"/>
                <w:lang w:eastAsia="ja-JP"/>
              </w:rPr>
              <w:t>8-</w:t>
            </w:r>
            <w:r w:rsidRPr="00BA7995">
              <w:rPr>
                <w:rFonts w:cs="Arial" w:hint="eastAsia"/>
                <w:lang w:eastAsia="zh-CN"/>
              </w:rPr>
              <w:t>5</w:t>
            </w:r>
          </w:p>
        </w:tc>
        <w:tc>
          <w:tcPr>
            <w:tcW w:w="1417" w:type="dxa"/>
            <w:shd w:val="clear" w:color="auto" w:fill="auto"/>
          </w:tcPr>
          <w:p w14:paraId="56396695" w14:textId="77777777" w:rsidR="00E67025" w:rsidRPr="003E50DD" w:rsidRDefault="00E67025" w:rsidP="003F5579">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14:paraId="73214B2D" w14:textId="77777777" w:rsidR="00E67025" w:rsidRPr="003E50DD" w:rsidRDefault="00E67025" w:rsidP="00193EEE">
            <w:pPr>
              <w:autoSpaceDE w:val="0"/>
              <w:autoSpaceDN w:val="0"/>
              <w:adjustRightInd w:val="0"/>
              <w:snapToGrid w:val="0"/>
              <w:spacing w:afterLines="50" w:after="163"/>
              <w:contextualSpacing/>
              <w:jc w:val="both"/>
              <w:rPr>
                <w:rFonts w:ascii="Arial" w:hAnsi="Arial" w:cs="Arial"/>
                <w:sz w:val="18"/>
              </w:rPr>
            </w:pPr>
            <w:del w:id="27" w:author="Nokia" w:date="2020-08-26T21:01:00Z">
              <w:r w:rsidDel="00E67025">
                <w:rPr>
                  <w:rFonts w:ascii="Arial" w:eastAsia="SimSun" w:hAnsi="Arial" w:cs="Arial"/>
                  <w:sz w:val="18"/>
                  <w:lang w:eastAsia="zh-CN"/>
                </w:rPr>
                <w:delText xml:space="preserve">1 </w:delText>
              </w:r>
            </w:del>
            <w:r>
              <w:rPr>
                <w:rFonts w:ascii="Arial" w:eastAsia="SimSun" w:hAnsi="Arial" w:cs="Arial"/>
                <w:sz w:val="18"/>
                <w:lang w:eastAsia="zh-CN"/>
              </w:rPr>
              <w:t xml:space="preserve">Indicate the </w:t>
            </w:r>
            <w:bookmarkStart w:id="28" w:name="_GoBack"/>
            <w:r>
              <w:rPr>
                <w:rFonts w:ascii="Arial" w:eastAsia="SimSun" w:hAnsi="Arial" w:cs="Arial"/>
                <w:sz w:val="18"/>
                <w:lang w:eastAsia="zh-CN"/>
              </w:rPr>
              <w:t>supported beam management type for inter-band CA within FR2. Beam management type can be independent beam management (IBM) or common beam management (CBM)</w:t>
            </w:r>
            <w:bookmarkEnd w:id="28"/>
          </w:p>
        </w:tc>
        <w:tc>
          <w:tcPr>
            <w:tcW w:w="1277" w:type="dxa"/>
            <w:shd w:val="clear" w:color="auto" w:fill="auto"/>
          </w:tcPr>
          <w:p w14:paraId="5F4DF083" w14:textId="77777777" w:rsidR="00E67025" w:rsidRPr="003E50DD" w:rsidRDefault="00E67025" w:rsidP="003F5579">
            <w:pPr>
              <w:pStyle w:val="TAL"/>
              <w:rPr>
                <w:rFonts w:cs="Arial"/>
              </w:rPr>
            </w:pPr>
          </w:p>
        </w:tc>
        <w:tc>
          <w:tcPr>
            <w:tcW w:w="858" w:type="dxa"/>
            <w:shd w:val="clear" w:color="auto" w:fill="auto"/>
          </w:tcPr>
          <w:p w14:paraId="4C10B279" w14:textId="77777777" w:rsidR="00E67025" w:rsidRPr="002752D8" w:rsidRDefault="00E67025"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14:paraId="379BA07A" w14:textId="77777777" w:rsidR="00E67025" w:rsidRPr="00B30D80" w:rsidRDefault="00E67025"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14:paraId="35C07E55" w14:textId="77777777" w:rsidR="009170C9" w:rsidRDefault="00E67025" w:rsidP="006A11BB">
            <w:pPr>
              <w:pStyle w:val="TAL"/>
              <w:rPr>
                <w:ins w:id="29" w:author="Nokia" w:date="2020-08-27T09:44:00Z"/>
                <w:rFonts w:cs="Arial"/>
                <w:lang w:eastAsia="ja-JP"/>
              </w:rPr>
            </w:pPr>
            <w:r>
              <w:rPr>
                <w:rFonts w:cs="Arial"/>
                <w:lang w:eastAsia="ja-JP"/>
              </w:rPr>
              <w:t>UE does not support inter-band CA within FR2</w:t>
            </w:r>
            <w:ins w:id="30" w:author="Nokia" w:date="2020-08-27T09:44:00Z">
              <w:r w:rsidR="009170C9">
                <w:rPr>
                  <w:rFonts w:cs="Arial"/>
                  <w:lang w:eastAsia="ja-JP"/>
                </w:rPr>
                <w:t>.</w:t>
              </w:r>
            </w:ins>
          </w:p>
          <w:p w14:paraId="68683DF6" w14:textId="1C65A470" w:rsidR="009170C9" w:rsidRPr="003E50DD" w:rsidRDefault="009170C9" w:rsidP="006A11BB">
            <w:pPr>
              <w:pStyle w:val="TAL"/>
              <w:rPr>
                <w:rFonts w:eastAsia="SimSun" w:cs="Arial"/>
                <w:lang w:val="en-US" w:eastAsia="zh-CN"/>
              </w:rPr>
            </w:pPr>
            <w:ins w:id="31" w:author="Nokia" w:date="2020-08-27T09:44:00Z">
              <w:r w:rsidRPr="009170C9">
                <w:rPr>
                  <w:rFonts w:cs="Arial"/>
                  <w:lang w:eastAsia="ja-JP"/>
                </w:rPr>
                <w:t>The network cannot configure the UE with inter-band CA within FR2</w:t>
              </w:r>
              <w:r>
                <w:rPr>
                  <w:rFonts w:cs="Arial"/>
                  <w:lang w:eastAsia="ja-JP"/>
                </w:rPr>
                <w:t>.</w:t>
              </w:r>
            </w:ins>
          </w:p>
        </w:tc>
        <w:tc>
          <w:tcPr>
            <w:tcW w:w="1276" w:type="dxa"/>
            <w:shd w:val="clear" w:color="auto" w:fill="auto"/>
          </w:tcPr>
          <w:p w14:paraId="021DF7D0" w14:textId="77777777" w:rsidR="00E67025" w:rsidRPr="003E50DD" w:rsidRDefault="00E67025" w:rsidP="003F5579">
            <w:pPr>
              <w:pStyle w:val="TAL"/>
              <w:rPr>
                <w:rFonts w:eastAsia="SimSun" w:cs="Arial"/>
                <w:lang w:eastAsia="zh-CN"/>
              </w:rPr>
            </w:pPr>
            <w:r>
              <w:rPr>
                <w:rFonts w:cs="Arial"/>
                <w:lang w:eastAsia="ja-JP"/>
              </w:rPr>
              <w:t>per BC</w:t>
            </w:r>
          </w:p>
        </w:tc>
        <w:tc>
          <w:tcPr>
            <w:tcW w:w="992" w:type="dxa"/>
            <w:shd w:val="clear" w:color="auto" w:fill="auto"/>
          </w:tcPr>
          <w:p w14:paraId="52B89A30" w14:textId="77777777" w:rsidR="00E67025" w:rsidRPr="003E50DD" w:rsidRDefault="00E67025" w:rsidP="003F5579">
            <w:pPr>
              <w:pStyle w:val="TAL"/>
              <w:rPr>
                <w:rFonts w:cs="Arial"/>
                <w:lang w:eastAsia="ja-JP"/>
              </w:rPr>
            </w:pPr>
            <w:r w:rsidRPr="003E50DD">
              <w:rPr>
                <w:rFonts w:cs="Arial"/>
                <w:lang w:eastAsia="ja-JP"/>
              </w:rPr>
              <w:t>TDD only</w:t>
            </w:r>
          </w:p>
        </w:tc>
        <w:tc>
          <w:tcPr>
            <w:tcW w:w="993" w:type="dxa"/>
            <w:shd w:val="clear" w:color="auto" w:fill="auto"/>
          </w:tcPr>
          <w:p w14:paraId="0F00030D" w14:textId="77777777" w:rsidR="00E67025" w:rsidRPr="003E50DD" w:rsidRDefault="00E67025" w:rsidP="003F5579">
            <w:pPr>
              <w:pStyle w:val="TAL"/>
              <w:rPr>
                <w:rFonts w:cs="Arial"/>
                <w:lang w:eastAsia="ja-JP"/>
              </w:rPr>
            </w:pPr>
            <w:r w:rsidRPr="003E50DD">
              <w:rPr>
                <w:rFonts w:cs="Arial"/>
                <w:lang w:eastAsia="ja-JP"/>
              </w:rPr>
              <w:t>FR2 only</w:t>
            </w:r>
          </w:p>
        </w:tc>
        <w:tc>
          <w:tcPr>
            <w:tcW w:w="850" w:type="dxa"/>
            <w:vAlign w:val="center"/>
          </w:tcPr>
          <w:p w14:paraId="0E81CB83" w14:textId="77777777" w:rsidR="00E67025" w:rsidRPr="003E50DD" w:rsidRDefault="00E67025" w:rsidP="003F5579">
            <w:pPr>
              <w:pStyle w:val="TAL"/>
              <w:jc w:val="center"/>
              <w:rPr>
                <w:rFonts w:cs="Arial"/>
              </w:rPr>
            </w:pPr>
            <w:r w:rsidRPr="003E50DD">
              <w:rPr>
                <w:rFonts w:cs="Arial"/>
              </w:rPr>
              <w:t>N/A</w:t>
            </w:r>
          </w:p>
        </w:tc>
        <w:tc>
          <w:tcPr>
            <w:tcW w:w="1701" w:type="dxa"/>
            <w:shd w:val="clear" w:color="auto" w:fill="auto"/>
          </w:tcPr>
          <w:p w14:paraId="24692680" w14:textId="77777777" w:rsidR="00E67025" w:rsidRPr="003E50DD" w:rsidRDefault="00E67025" w:rsidP="00833290">
            <w:pPr>
              <w:pStyle w:val="TAL"/>
              <w:rPr>
                <w:rFonts w:cs="Arial"/>
              </w:rPr>
            </w:pPr>
            <w:r w:rsidRPr="003E50DD">
              <w:rPr>
                <w:rFonts w:cs="Arial"/>
              </w:rPr>
              <w:t>Candidate value set</w:t>
            </w:r>
            <w:r w:rsidRPr="003E50DD">
              <w:rPr>
                <w:rFonts w:eastAsia="SimSun" w:cs="Arial"/>
                <w:lang w:eastAsia="zh-CN"/>
              </w:rPr>
              <w:t xml:space="preserve"> for </w:t>
            </w:r>
            <w:r>
              <w:rPr>
                <w:rFonts w:eastAsia="SimSun" w:cs="Arial"/>
                <w:lang w:eastAsia="zh-CN"/>
              </w:rPr>
              <w:t>beam management type</w:t>
            </w:r>
            <w:r w:rsidRPr="003E50DD">
              <w:rPr>
                <w:rFonts w:cs="Arial"/>
              </w:rPr>
              <w:t>: {</w:t>
            </w:r>
            <w:r>
              <w:rPr>
                <w:rFonts w:cs="Arial"/>
              </w:rPr>
              <w:t>IBM, CBM</w:t>
            </w:r>
            <w:r w:rsidRPr="003E50DD">
              <w:rPr>
                <w:rFonts w:cs="Arial"/>
              </w:rPr>
              <w:t>}</w:t>
            </w:r>
          </w:p>
          <w:p w14:paraId="70F6C208" w14:textId="0F5B62B5" w:rsidR="00E67025" w:rsidDel="009170C9" w:rsidRDefault="00E67025" w:rsidP="00833290">
            <w:pPr>
              <w:pStyle w:val="TAL"/>
              <w:rPr>
                <w:del w:id="32" w:author="Nokia" w:date="2020-08-27T09:45:00Z"/>
                <w:rFonts w:cs="Arial"/>
              </w:rPr>
            </w:pPr>
          </w:p>
          <w:p w14:paraId="457E9C53" w14:textId="245AE1F7" w:rsidR="00E67025" w:rsidRPr="00D957F9" w:rsidDel="00E67025" w:rsidRDefault="00E67025" w:rsidP="00E67025">
            <w:pPr>
              <w:pStyle w:val="TAL"/>
              <w:rPr>
                <w:del w:id="33" w:author="Nokia" w:date="2020-08-26T21:02:00Z"/>
                <w:rFonts w:cs="Arial"/>
              </w:rPr>
            </w:pPr>
            <w:ins w:id="34" w:author="Nokia" w:date="2020-08-26T21:02:00Z">
              <w:r w:rsidRPr="00E67025">
                <w:rPr>
                  <w:rFonts w:cs="Arial"/>
                </w:rPr>
                <w:t>The capability is restricted to IBM for the band combinations specified in Rel-16 until CBM requirement is specified in a future release.</w:t>
              </w:r>
            </w:ins>
            <w:del w:id="35" w:author="Nokia" w:date="2020-08-26T21:02:00Z">
              <w:r w:rsidDel="00E67025">
                <w:rPr>
                  <w:rFonts w:cs="Arial"/>
                </w:rPr>
                <w:delText>[F</w:delText>
              </w:r>
              <w:r w:rsidRPr="00AC29F8" w:rsidDel="00E67025">
                <w:rPr>
                  <w:rFonts w:cs="Arial"/>
                </w:rPr>
                <w:delText xml:space="preserve">or </w:delText>
              </w:r>
              <w:r w:rsidDel="00E67025">
                <w:rPr>
                  <w:rFonts w:cs="Arial"/>
                </w:rPr>
                <w:delText>each CA</w:delText>
              </w:r>
              <w:r w:rsidRPr="00AC29F8" w:rsidDel="00E67025">
                <w:rPr>
                  <w:rFonts w:cs="Arial"/>
                </w:rPr>
                <w:delText xml:space="preserve"> </w:delText>
              </w:r>
              <w:r w:rsidDel="00E67025">
                <w:rPr>
                  <w:rFonts w:cs="Arial"/>
                </w:rPr>
                <w:delText>configuration consisting</w:delText>
              </w:r>
              <w:r w:rsidRPr="00AC29F8" w:rsidDel="00E67025">
                <w:rPr>
                  <w:rFonts w:cs="Arial"/>
                </w:rPr>
                <w:delText xml:space="preserve"> of </w:delText>
              </w:r>
              <w:r w:rsidDel="00E67025">
                <w:rPr>
                  <w:rFonts w:cs="Arial"/>
                </w:rPr>
                <w:delText>b</w:delText>
              </w:r>
              <w:r w:rsidRPr="00D957F9" w:rsidDel="00E67025">
                <w:rPr>
                  <w:rFonts w:cs="Arial"/>
                </w:rPr>
                <w:delText>ands n260 and n261, and bands n259 and n257 the UE shall indicate IBM in Rel-16]</w:delText>
              </w:r>
            </w:del>
          </w:p>
          <w:p w14:paraId="253FF9E4" w14:textId="10303878" w:rsidR="00E67025" w:rsidRPr="00D957F9" w:rsidDel="00E67025" w:rsidRDefault="00E67025" w:rsidP="00833290">
            <w:pPr>
              <w:pStyle w:val="TAL"/>
              <w:rPr>
                <w:del w:id="36" w:author="Nokia" w:date="2020-08-26T21:02:00Z"/>
                <w:rFonts w:cs="Arial"/>
              </w:rPr>
            </w:pPr>
          </w:p>
          <w:p w14:paraId="22625C39" w14:textId="613F61AA" w:rsidR="00E67025" w:rsidRPr="003E50DD" w:rsidRDefault="00E67025" w:rsidP="003F5579">
            <w:pPr>
              <w:pStyle w:val="TAL"/>
              <w:rPr>
                <w:rFonts w:cs="Arial"/>
              </w:rPr>
            </w:pPr>
            <w:del w:id="37" w:author="Nokia" w:date="2020-08-26T21:02:00Z">
              <w:r w:rsidRPr="00D957F9" w:rsidDel="00E67025">
                <w:rPr>
                  <w:rFonts w:cs="Arial"/>
                </w:rPr>
                <w:delText>RAN4 has not defined CBM requirements in</w:delText>
              </w:r>
              <w:r w:rsidRPr="00C02F1B" w:rsidDel="00E67025">
                <w:rPr>
                  <w:rFonts w:cs="Arial"/>
                </w:rPr>
                <w:delText xml:space="preserve"> Rel-16</w:delText>
              </w:r>
            </w:del>
          </w:p>
        </w:tc>
        <w:tc>
          <w:tcPr>
            <w:tcW w:w="2410" w:type="dxa"/>
            <w:shd w:val="clear" w:color="auto" w:fill="auto"/>
          </w:tcPr>
          <w:p w14:paraId="3278B99F" w14:textId="77777777" w:rsidR="00E67025" w:rsidRDefault="00E67025" w:rsidP="00833290">
            <w:pPr>
              <w:pStyle w:val="TAL"/>
              <w:rPr>
                <w:rFonts w:cs="Arial"/>
                <w:lang w:eastAsia="ja-JP"/>
              </w:rPr>
            </w:pPr>
            <w:r>
              <w:rPr>
                <w:rFonts w:cs="Arial" w:hint="eastAsia"/>
                <w:lang w:eastAsia="zh-CN"/>
              </w:rPr>
              <w:t>M</w:t>
            </w:r>
            <w:r>
              <w:rPr>
                <w:rFonts w:cs="Arial"/>
                <w:lang w:eastAsia="ja-JP"/>
              </w:rPr>
              <w:t>andatory to report the supported beam management type</w:t>
            </w:r>
          </w:p>
          <w:p w14:paraId="5C75C41B" w14:textId="77777777" w:rsidR="00E67025" w:rsidDel="00E67025" w:rsidRDefault="00E67025" w:rsidP="00833290">
            <w:pPr>
              <w:pStyle w:val="TAL"/>
              <w:rPr>
                <w:del w:id="38" w:author="Nokia" w:date="2020-08-26T21:02:00Z"/>
                <w:rFonts w:cs="Arial"/>
                <w:lang w:eastAsia="ja-JP"/>
              </w:rPr>
            </w:pPr>
          </w:p>
          <w:p w14:paraId="2CF11441" w14:textId="420DCC0A" w:rsidR="00E67025" w:rsidRPr="00CC2544" w:rsidRDefault="00E67025" w:rsidP="00833290">
            <w:pPr>
              <w:pStyle w:val="TAL"/>
              <w:rPr>
                <w:rFonts w:eastAsia="SimSun" w:cs="Arial"/>
                <w:lang w:eastAsia="zh-CN"/>
              </w:rPr>
            </w:pPr>
            <w:del w:id="39" w:author="Nokia" w:date="2020-08-26T21:02:00Z">
              <w:r w:rsidDel="00E67025">
                <w:rPr>
                  <w:rFonts w:cs="Arial"/>
                  <w:lang w:eastAsia="ja-JP"/>
                </w:rPr>
                <w:delText>T</w:delText>
              </w:r>
              <w:r w:rsidRPr="007121A1" w:rsidDel="00E67025">
                <w:rPr>
                  <w:rFonts w:cs="Arial"/>
                  <w:lang w:eastAsia="ja-JP"/>
                </w:rPr>
                <w:delText xml:space="preserve">he capability is restricted to IBM only </w:delText>
              </w:r>
              <w:r w:rsidRPr="00D115FA" w:rsidDel="00E67025">
                <w:rPr>
                  <w:rFonts w:cs="Arial"/>
                  <w:lang w:eastAsia="ja-JP"/>
                </w:rPr>
                <w:delText>until CBM requirement is specified</w:delText>
              </w:r>
            </w:del>
          </w:p>
        </w:tc>
      </w:tr>
      <w:bookmarkEnd w:id="26"/>
    </w:tbl>
    <w:p w14:paraId="7C1D7614" w14:textId="77777777" w:rsidR="004B7FAC" w:rsidRPr="00527E4C" w:rsidRDefault="004B7FAC" w:rsidP="00527E4C">
      <w:pPr>
        <w:rPr>
          <w:lang w:eastAsia="zh-CN"/>
        </w:rPr>
      </w:pPr>
    </w:p>
    <w:bookmarkEnd w:id="0"/>
    <w:p w14:paraId="1147DD3F" w14:textId="77777777" w:rsidR="003637C9" w:rsidRPr="00E67025" w:rsidRDefault="003637C9" w:rsidP="00E67025">
      <w:pPr>
        <w:keepNext/>
        <w:keepLines/>
        <w:tabs>
          <w:tab w:val="left" w:pos="426"/>
        </w:tabs>
        <w:overflowPunct w:val="0"/>
        <w:autoSpaceDE w:val="0"/>
        <w:autoSpaceDN w:val="0"/>
        <w:adjustRightInd w:val="0"/>
        <w:spacing w:after="120"/>
        <w:jc w:val="both"/>
        <w:textAlignment w:val="baseline"/>
        <w:outlineLvl w:val="0"/>
        <w:rPr>
          <w:rFonts w:ascii="Arial" w:hAnsi="Arial" w:cs="Arial"/>
        </w:rPr>
      </w:pPr>
    </w:p>
    <w:sectPr w:rsidR="003637C9" w:rsidRPr="00E67025"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20005" w14:textId="77777777" w:rsidR="0009343B" w:rsidRDefault="0009343B">
      <w:r>
        <w:separator/>
      </w:r>
    </w:p>
  </w:endnote>
  <w:endnote w:type="continuationSeparator" w:id="0">
    <w:p w14:paraId="655AFB63" w14:textId="77777777" w:rsidR="0009343B" w:rsidRDefault="0009343B">
      <w:r>
        <w:continuationSeparator/>
      </w:r>
    </w:p>
  </w:endnote>
  <w:endnote w:type="continuationNotice" w:id="1">
    <w:p w14:paraId="19816201" w14:textId="77777777" w:rsidR="0009343B" w:rsidRDefault="00093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A3E74" w14:textId="77777777" w:rsidR="00B75BFC" w:rsidRPr="00000924" w:rsidRDefault="00B75BFC">
    <w:pPr>
      <w:pStyle w:val="Footer"/>
      <w:jc w:val="center"/>
      <w:rPr>
        <w:sz w:val="22"/>
      </w:rPr>
    </w:pPr>
    <w:r>
      <w:rPr>
        <w:rStyle w:val="PageNumber"/>
        <w:rFonts w:eastAsia="ＭＳ ゴシック"/>
      </w:rPr>
      <w:t xml:space="preserve">- </w:t>
    </w:r>
    <w:r w:rsidR="00497097">
      <w:rPr>
        <w:rStyle w:val="PageNumber"/>
        <w:rFonts w:eastAsia="ＭＳ ゴシック"/>
      </w:rPr>
      <w:fldChar w:fldCharType="begin"/>
    </w:r>
    <w:r>
      <w:rPr>
        <w:rStyle w:val="PageNumber"/>
        <w:rFonts w:eastAsia="ＭＳ ゴシック"/>
      </w:rPr>
      <w:instrText xml:space="preserve"> PAGE </w:instrText>
    </w:r>
    <w:r w:rsidR="00497097">
      <w:rPr>
        <w:rStyle w:val="PageNumber"/>
        <w:rFonts w:eastAsia="ＭＳ ゴシック"/>
      </w:rPr>
      <w:fldChar w:fldCharType="separate"/>
    </w:r>
    <w:r w:rsidR="006A11BB">
      <w:rPr>
        <w:rStyle w:val="PageNumber"/>
        <w:rFonts w:eastAsia="ＭＳ ゴシック"/>
        <w:noProof/>
      </w:rPr>
      <w:t>2</w:t>
    </w:r>
    <w:r w:rsidR="00497097">
      <w:rPr>
        <w:rStyle w:val="PageNumber"/>
        <w:rFonts w:eastAsia="ＭＳ ゴシック"/>
      </w:rPr>
      <w:fldChar w:fldCharType="end"/>
    </w:r>
    <w:r>
      <w:rPr>
        <w:rStyle w:val="PageNumber"/>
        <w:rFonts w:eastAsia="ＭＳ ゴシック"/>
      </w:rPr>
      <w:t>/</w:t>
    </w:r>
    <w:r w:rsidR="00497097">
      <w:rPr>
        <w:rStyle w:val="PageNumber"/>
        <w:rFonts w:eastAsia="ＭＳ ゴシック"/>
      </w:rPr>
      <w:fldChar w:fldCharType="begin"/>
    </w:r>
    <w:r>
      <w:rPr>
        <w:rStyle w:val="PageNumber"/>
        <w:rFonts w:eastAsia="ＭＳ ゴシック"/>
      </w:rPr>
      <w:instrText xml:space="preserve"> NUMPAGES </w:instrText>
    </w:r>
    <w:r w:rsidR="00497097">
      <w:rPr>
        <w:rStyle w:val="PageNumber"/>
        <w:rFonts w:eastAsia="ＭＳ ゴシック"/>
      </w:rPr>
      <w:fldChar w:fldCharType="separate"/>
    </w:r>
    <w:r w:rsidR="006A11BB">
      <w:rPr>
        <w:rStyle w:val="PageNumber"/>
        <w:rFonts w:eastAsia="ＭＳ ゴシック"/>
        <w:noProof/>
      </w:rPr>
      <w:t>2</w:t>
    </w:r>
    <w:r w:rsidR="00497097">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BC627" w14:textId="77777777" w:rsidR="0009343B" w:rsidRDefault="0009343B">
      <w:r>
        <w:separator/>
      </w:r>
    </w:p>
  </w:footnote>
  <w:footnote w:type="continuationSeparator" w:id="0">
    <w:p w14:paraId="516CCD58" w14:textId="77777777" w:rsidR="0009343B" w:rsidRDefault="0009343B">
      <w:r>
        <w:continuationSeparator/>
      </w:r>
    </w:p>
  </w:footnote>
  <w:footnote w:type="continuationNotice" w:id="1">
    <w:p w14:paraId="05A611E9" w14:textId="77777777" w:rsidR="0009343B" w:rsidRDefault="000934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C965318"/>
    <w:multiLevelType w:val="hybridMultilevel"/>
    <w:tmpl w:val="2CC264F2"/>
    <w:lvl w:ilvl="0" w:tplc="953CA17A">
      <w:start w:val="1"/>
      <w:numFmt w:val="decimal"/>
      <w:lvlText w:val="%1)"/>
      <w:lvlJc w:val="left"/>
      <w:pPr>
        <w:ind w:left="360" w:hanging="360"/>
      </w:pPr>
      <w:rPr>
        <w:rFonts w:eastAsia="ＭＳ ゴシック"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C059E4"/>
    <w:multiLevelType w:val="hybridMultilevel"/>
    <w:tmpl w:val="AC9A20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0F5E9D"/>
    <w:multiLevelType w:val="hybridMultilevel"/>
    <w:tmpl w:val="3D4CDAD2"/>
    <w:lvl w:ilvl="0" w:tplc="1E90D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233105"/>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AA5032"/>
    <w:multiLevelType w:val="hybridMultilevel"/>
    <w:tmpl w:val="B03C79A8"/>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3D01214D"/>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256DA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D658B3"/>
    <w:multiLevelType w:val="hybridMultilevel"/>
    <w:tmpl w:val="B3AEA396"/>
    <w:lvl w:ilvl="0" w:tplc="49ACA998">
      <w:start w:val="10"/>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6D102E9"/>
    <w:multiLevelType w:val="hybridMultilevel"/>
    <w:tmpl w:val="A16EAB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89C5DCB"/>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A76F66"/>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573B89"/>
    <w:multiLevelType w:val="hybridMultilevel"/>
    <w:tmpl w:val="EE40C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3872A2"/>
    <w:multiLevelType w:val="hybridMultilevel"/>
    <w:tmpl w:val="676408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145ED0"/>
    <w:multiLevelType w:val="hybridMultilevel"/>
    <w:tmpl w:val="CEF667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8B73482"/>
    <w:multiLevelType w:val="hybridMultilevel"/>
    <w:tmpl w:val="3836C3D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C4E2C68">
      <w:numFmt w:val="bullet"/>
      <w:lvlText w:val="-"/>
      <w:lvlJc w:val="left"/>
      <w:pPr>
        <w:ind w:left="2376" w:hanging="360"/>
      </w:pPr>
      <w:rPr>
        <w:rFonts w:ascii="Times New Roman" w:eastAsia="SimSu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EF6B8C"/>
    <w:multiLevelType w:val="hybridMultilevel"/>
    <w:tmpl w:val="4DCE3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EB04A38"/>
    <w:multiLevelType w:val="hybridMultilevel"/>
    <w:tmpl w:val="2CC264F2"/>
    <w:lvl w:ilvl="0" w:tplc="953CA17A">
      <w:start w:val="1"/>
      <w:numFmt w:val="decimal"/>
      <w:lvlText w:val="%1)"/>
      <w:lvlJc w:val="left"/>
      <w:pPr>
        <w:ind w:left="360" w:hanging="360"/>
      </w:pPr>
      <w:rPr>
        <w:rFonts w:eastAsia="ＭＳ ゴシック"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EC0563"/>
    <w:multiLevelType w:val="hybridMultilevel"/>
    <w:tmpl w:val="EBF2209E"/>
    <w:lvl w:ilvl="0" w:tplc="C08AE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D8073D"/>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7B6E06"/>
    <w:multiLevelType w:val="hybridMultilevel"/>
    <w:tmpl w:val="C4BA8F0C"/>
    <w:lvl w:ilvl="0" w:tplc="E0A6BA02">
      <w:start w:val="2"/>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0A6CDC"/>
    <w:multiLevelType w:val="hybridMultilevel"/>
    <w:tmpl w:val="DB2CA112"/>
    <w:lvl w:ilvl="0" w:tplc="F0A8238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15:restartNumberingAfterBreak="0">
    <w:nsid w:val="7A753E70"/>
    <w:multiLevelType w:val="hybridMultilevel"/>
    <w:tmpl w:val="328A4FC0"/>
    <w:lvl w:ilvl="0" w:tplc="E6B2D354">
      <w:start w:val="1"/>
      <w:numFmt w:val="bullet"/>
      <w:lvlText w:val="•"/>
      <w:lvlJc w:val="left"/>
      <w:pPr>
        <w:tabs>
          <w:tab w:val="num" w:pos="360"/>
        </w:tabs>
        <w:ind w:left="360" w:hanging="360"/>
      </w:pPr>
      <w:rPr>
        <w:rFonts w:ascii="Arial" w:hAnsi="Arial" w:hint="default"/>
      </w:rPr>
    </w:lvl>
    <w:lvl w:ilvl="1" w:tplc="D20EF5BC">
      <w:start w:val="1"/>
      <w:numFmt w:val="bullet"/>
      <w:lvlText w:val="•"/>
      <w:lvlJc w:val="left"/>
      <w:pPr>
        <w:tabs>
          <w:tab w:val="num" w:pos="1080"/>
        </w:tabs>
        <w:ind w:left="1080" w:hanging="360"/>
      </w:pPr>
      <w:rPr>
        <w:rFonts w:ascii="Arial" w:hAnsi="Arial" w:hint="default"/>
      </w:rPr>
    </w:lvl>
    <w:lvl w:ilvl="2" w:tplc="E5C66C5C" w:tentative="1">
      <w:start w:val="1"/>
      <w:numFmt w:val="bullet"/>
      <w:lvlText w:val="•"/>
      <w:lvlJc w:val="left"/>
      <w:pPr>
        <w:tabs>
          <w:tab w:val="num" w:pos="1800"/>
        </w:tabs>
        <w:ind w:left="1800" w:hanging="360"/>
      </w:pPr>
      <w:rPr>
        <w:rFonts w:ascii="Arial" w:hAnsi="Arial" w:hint="default"/>
      </w:rPr>
    </w:lvl>
    <w:lvl w:ilvl="3" w:tplc="83EC8732" w:tentative="1">
      <w:start w:val="1"/>
      <w:numFmt w:val="bullet"/>
      <w:lvlText w:val="•"/>
      <w:lvlJc w:val="left"/>
      <w:pPr>
        <w:tabs>
          <w:tab w:val="num" w:pos="2520"/>
        </w:tabs>
        <w:ind w:left="2520" w:hanging="360"/>
      </w:pPr>
      <w:rPr>
        <w:rFonts w:ascii="Arial" w:hAnsi="Arial" w:hint="default"/>
      </w:rPr>
    </w:lvl>
    <w:lvl w:ilvl="4" w:tplc="314EE994" w:tentative="1">
      <w:start w:val="1"/>
      <w:numFmt w:val="bullet"/>
      <w:lvlText w:val="•"/>
      <w:lvlJc w:val="left"/>
      <w:pPr>
        <w:tabs>
          <w:tab w:val="num" w:pos="3240"/>
        </w:tabs>
        <w:ind w:left="3240" w:hanging="360"/>
      </w:pPr>
      <w:rPr>
        <w:rFonts w:ascii="Arial" w:hAnsi="Arial" w:hint="default"/>
      </w:rPr>
    </w:lvl>
    <w:lvl w:ilvl="5" w:tplc="7F1A85EE" w:tentative="1">
      <w:start w:val="1"/>
      <w:numFmt w:val="bullet"/>
      <w:lvlText w:val="•"/>
      <w:lvlJc w:val="left"/>
      <w:pPr>
        <w:tabs>
          <w:tab w:val="num" w:pos="3960"/>
        </w:tabs>
        <w:ind w:left="3960" w:hanging="360"/>
      </w:pPr>
      <w:rPr>
        <w:rFonts w:ascii="Arial" w:hAnsi="Arial" w:hint="default"/>
      </w:rPr>
    </w:lvl>
    <w:lvl w:ilvl="6" w:tplc="81AAE470" w:tentative="1">
      <w:start w:val="1"/>
      <w:numFmt w:val="bullet"/>
      <w:lvlText w:val="•"/>
      <w:lvlJc w:val="left"/>
      <w:pPr>
        <w:tabs>
          <w:tab w:val="num" w:pos="4680"/>
        </w:tabs>
        <w:ind w:left="4680" w:hanging="360"/>
      </w:pPr>
      <w:rPr>
        <w:rFonts w:ascii="Arial" w:hAnsi="Arial" w:hint="default"/>
      </w:rPr>
    </w:lvl>
    <w:lvl w:ilvl="7" w:tplc="3D400E2C" w:tentative="1">
      <w:start w:val="1"/>
      <w:numFmt w:val="bullet"/>
      <w:lvlText w:val="•"/>
      <w:lvlJc w:val="left"/>
      <w:pPr>
        <w:tabs>
          <w:tab w:val="num" w:pos="5400"/>
        </w:tabs>
        <w:ind w:left="5400" w:hanging="360"/>
      </w:pPr>
      <w:rPr>
        <w:rFonts w:ascii="Arial" w:hAnsi="Arial" w:hint="default"/>
      </w:rPr>
    </w:lvl>
    <w:lvl w:ilvl="8" w:tplc="E906098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FE00B5"/>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C5109C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12"/>
  </w:num>
  <w:num w:numId="3">
    <w:abstractNumId w:val="33"/>
  </w:num>
  <w:num w:numId="4">
    <w:abstractNumId w:val="3"/>
  </w:num>
  <w:num w:numId="5">
    <w:abstractNumId w:val="6"/>
  </w:num>
  <w:num w:numId="6">
    <w:abstractNumId w:val="13"/>
  </w:num>
  <w:num w:numId="7">
    <w:abstractNumId w:val="26"/>
  </w:num>
  <w:num w:numId="8">
    <w:abstractNumId w:val="17"/>
  </w:num>
  <w:num w:numId="9">
    <w:abstractNumId w:val="20"/>
  </w:num>
  <w:num w:numId="10">
    <w:abstractNumId w:val="24"/>
  </w:num>
  <w:num w:numId="11">
    <w:abstractNumId w:val="30"/>
  </w:num>
  <w:num w:numId="12">
    <w:abstractNumId w:val="4"/>
  </w:num>
  <w:num w:numId="13">
    <w:abstractNumId w:val="15"/>
  </w:num>
  <w:num w:numId="14">
    <w:abstractNumId w:val="18"/>
  </w:num>
  <w:num w:numId="15">
    <w:abstractNumId w:val="19"/>
  </w:num>
  <w:num w:numId="16">
    <w:abstractNumId w:val="1"/>
  </w:num>
  <w:num w:numId="17">
    <w:abstractNumId w:val="14"/>
  </w:num>
  <w:num w:numId="18">
    <w:abstractNumId w:val="7"/>
  </w:num>
  <w:num w:numId="19">
    <w:abstractNumId w:val="2"/>
  </w:num>
  <w:num w:numId="20">
    <w:abstractNumId w:val="11"/>
  </w:num>
  <w:num w:numId="21">
    <w:abstractNumId w:val="28"/>
  </w:num>
  <w:num w:numId="22">
    <w:abstractNumId w:val="9"/>
  </w:num>
  <w:num w:numId="23">
    <w:abstractNumId w:val="35"/>
  </w:num>
  <w:num w:numId="24">
    <w:abstractNumId w:val="10"/>
  </w:num>
  <w:num w:numId="25">
    <w:abstractNumId w:val="5"/>
  </w:num>
  <w:num w:numId="26">
    <w:abstractNumId w:val="34"/>
  </w:num>
  <w:num w:numId="27">
    <w:abstractNumId w:val="25"/>
  </w:num>
  <w:num w:numId="28">
    <w:abstractNumId w:val="16"/>
  </w:num>
  <w:num w:numId="29">
    <w:abstractNumId w:val="22"/>
  </w:num>
  <w:num w:numId="30">
    <w:abstractNumId w:val="0"/>
  </w:num>
  <w:num w:numId="31">
    <w:abstractNumId w:val="8"/>
  </w:num>
  <w:num w:numId="32">
    <w:abstractNumId w:val="23"/>
  </w:num>
  <w:num w:numId="33">
    <w:abstractNumId w:val="31"/>
  </w:num>
  <w:num w:numId="34">
    <w:abstractNumId w:val="21"/>
  </w:num>
  <w:num w:numId="35">
    <w:abstractNumId w:val="29"/>
  </w:num>
  <w:num w:numId="36">
    <w:abstractNumId w:val="3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43B"/>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207"/>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4F98"/>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8B5"/>
    <w:rsid w:val="003B4A8F"/>
    <w:rsid w:val="003B4AA9"/>
    <w:rsid w:val="003B4B7A"/>
    <w:rsid w:val="003B4D0D"/>
    <w:rsid w:val="003B4D58"/>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7BB"/>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211C"/>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BB"/>
    <w:rsid w:val="006A11EF"/>
    <w:rsid w:val="006A12AB"/>
    <w:rsid w:val="006A153B"/>
    <w:rsid w:val="006A1732"/>
    <w:rsid w:val="006A1952"/>
    <w:rsid w:val="006A1DB4"/>
    <w:rsid w:val="006A1E3D"/>
    <w:rsid w:val="006A2041"/>
    <w:rsid w:val="006A2056"/>
    <w:rsid w:val="006A2079"/>
    <w:rsid w:val="006A21B0"/>
    <w:rsid w:val="006A27DB"/>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E1"/>
    <w:rsid w:val="00754AA2"/>
    <w:rsid w:val="00754C3B"/>
    <w:rsid w:val="00755136"/>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AB"/>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0C9"/>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B4E"/>
    <w:rsid w:val="00C37C3D"/>
    <w:rsid w:val="00C40838"/>
    <w:rsid w:val="00C40FB1"/>
    <w:rsid w:val="00C41052"/>
    <w:rsid w:val="00C4173B"/>
    <w:rsid w:val="00C41A8C"/>
    <w:rsid w:val="00C41AEF"/>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D71"/>
    <w:rsid w:val="00C63101"/>
    <w:rsid w:val="00C6339B"/>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573"/>
    <w:rsid w:val="00CF299F"/>
    <w:rsid w:val="00CF2DBA"/>
    <w:rsid w:val="00CF2DFC"/>
    <w:rsid w:val="00CF2EAA"/>
    <w:rsid w:val="00CF33A6"/>
    <w:rsid w:val="00CF35BC"/>
    <w:rsid w:val="00CF36B5"/>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44B"/>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61E"/>
    <w:rsid w:val="00E10B4F"/>
    <w:rsid w:val="00E111C5"/>
    <w:rsid w:val="00E11B15"/>
    <w:rsid w:val="00E11C7E"/>
    <w:rsid w:val="00E11D02"/>
    <w:rsid w:val="00E11E5F"/>
    <w:rsid w:val="00E11ED9"/>
    <w:rsid w:val="00E11F18"/>
    <w:rsid w:val="00E12295"/>
    <w:rsid w:val="00E123E0"/>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25"/>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836"/>
    <w:rsid w:val="00EB3C71"/>
    <w:rsid w:val="00EB3FCA"/>
    <w:rsid w:val="00EB41B4"/>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D18"/>
    <w:rsid w:val="00F20D92"/>
    <w:rsid w:val="00F2103A"/>
    <w:rsid w:val="00F210B7"/>
    <w:rsid w:val="00F21251"/>
    <w:rsid w:val="00F213EE"/>
    <w:rsid w:val="00F21608"/>
    <w:rsid w:val="00F21804"/>
    <w:rsid w:val="00F21DA8"/>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744"/>
    <w:rsid w:val="00F51E78"/>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6A1E394A"/>
  <w15:docId w15:val="{1CD83B83-56DF-439D-BFE5-74445DF97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1B0"/>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qFormat/>
    <w:rsid w:val="00E4281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E4281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E4281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E42815"/>
    <w:pPr>
      <w:keepNext/>
      <w:jc w:val="right"/>
      <w:outlineLvl w:val="3"/>
    </w:pPr>
    <w:rPr>
      <w:rFonts w:ascii="Arial" w:hAnsi="Arial"/>
      <w:i/>
    </w:rPr>
  </w:style>
  <w:style w:type="paragraph" w:styleId="Heading5">
    <w:name w:val="heading 5"/>
    <w:aliases w:val="H5"/>
    <w:basedOn w:val="Normal"/>
    <w:next w:val="Normal"/>
    <w:qFormat/>
    <w:rsid w:val="00E42815"/>
    <w:pPr>
      <w:keepNext/>
      <w:spacing w:line="360" w:lineRule="auto"/>
      <w:outlineLvl w:val="4"/>
    </w:pPr>
    <w:rPr>
      <w:sz w:val="26"/>
      <w:u w:val="single"/>
    </w:rPr>
  </w:style>
  <w:style w:type="paragraph" w:styleId="Heading6">
    <w:name w:val="heading 6"/>
    <w:basedOn w:val="Normal"/>
    <w:next w:val="Normal"/>
    <w:qFormat/>
    <w:rsid w:val="00E42815"/>
    <w:pPr>
      <w:spacing w:before="240" w:after="60"/>
      <w:outlineLvl w:val="5"/>
    </w:pPr>
    <w:rPr>
      <w:i/>
      <w:sz w:val="22"/>
    </w:rPr>
  </w:style>
  <w:style w:type="paragraph" w:styleId="Heading7">
    <w:name w:val="heading 7"/>
    <w:basedOn w:val="Normal"/>
    <w:next w:val="Normal"/>
    <w:qFormat/>
    <w:rsid w:val="00E42815"/>
    <w:pPr>
      <w:spacing w:before="240" w:after="60"/>
      <w:outlineLvl w:val="6"/>
    </w:pPr>
    <w:rPr>
      <w:rFonts w:ascii="Arial" w:hAnsi="Arial"/>
    </w:rPr>
  </w:style>
  <w:style w:type="paragraph" w:styleId="Heading8">
    <w:name w:val="heading 8"/>
    <w:aliases w:val="Table Heading"/>
    <w:basedOn w:val="Normal"/>
    <w:next w:val="Normal"/>
    <w:qFormat/>
    <w:rsid w:val="00E42815"/>
    <w:pPr>
      <w:spacing w:before="240" w:after="60"/>
      <w:outlineLvl w:val="7"/>
    </w:pPr>
    <w:rPr>
      <w:rFonts w:ascii="Arial" w:hAnsi="Arial"/>
      <w:i/>
    </w:rPr>
  </w:style>
  <w:style w:type="paragraph" w:styleId="Heading9">
    <w:name w:val="heading 9"/>
    <w:aliases w:val="Figure Heading,FH"/>
    <w:basedOn w:val="Normal"/>
    <w:next w:val="Normal"/>
    <w:qFormat/>
    <w:rsid w:val="00E4281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E4281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E42815"/>
    <w:pPr>
      <w:spacing w:after="120"/>
    </w:pPr>
  </w:style>
  <w:style w:type="paragraph" w:styleId="BodyTextIndent">
    <w:name w:val="Body Text Indent"/>
    <w:basedOn w:val="Normal"/>
    <w:rsid w:val="00E4281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E42815"/>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rsid w:val="00E42815"/>
    <w:pPr>
      <w:shd w:val="clear" w:color="auto" w:fill="000080"/>
    </w:pPr>
    <w:rPr>
      <w:rFonts w:ascii="Tahoma" w:hAnsi="Tahoma"/>
    </w:rPr>
  </w:style>
  <w:style w:type="paragraph" w:styleId="PlainText">
    <w:name w:val="Plain Text"/>
    <w:basedOn w:val="Normal"/>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Normal"/>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List"/>
    <w:link w:val="B1Char"/>
    <w:qFormat/>
    <w:rsid w:val="00E42815"/>
  </w:style>
  <w:style w:type="paragraph" w:styleId="List">
    <w:name w:val="List"/>
    <w:basedOn w:val="Normal"/>
    <w:rsid w:val="00E42815"/>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rsid w:val="00E42815"/>
    <w:pPr>
      <w:keepLines/>
      <w:tabs>
        <w:tab w:val="center" w:pos="4536"/>
        <w:tab w:val="right" w:pos="9072"/>
      </w:tabs>
      <w:spacing w:after="180"/>
    </w:pPr>
    <w:rPr>
      <w:noProof/>
    </w:rPr>
  </w:style>
  <w:style w:type="paragraph" w:customStyle="1" w:styleId="lptext">
    <w:name w:val="lˆptext"/>
    <w:basedOn w:val="Normal"/>
    <w:rsid w:val="00E42815"/>
    <w:pPr>
      <w:spacing w:before="100" w:after="100"/>
      <w:ind w:left="860"/>
    </w:pPr>
    <w:rPr>
      <w:rFonts w:ascii="Times" w:hAnsi="Times"/>
    </w:rPr>
  </w:style>
  <w:style w:type="character" w:styleId="FootnoteReference">
    <w:name w:val="footnote reference"/>
    <w:semiHidden/>
    <w:rsid w:val="00E4281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42815"/>
    <w:pPr>
      <w:keepLines/>
      <w:ind w:left="454" w:hanging="454"/>
    </w:pPr>
    <w:rPr>
      <w:sz w:val="16"/>
    </w:rPr>
  </w:style>
  <w:style w:type="paragraph" w:styleId="Caption">
    <w:name w:val="caption"/>
    <w:aliases w:val="cap,cap Char"/>
    <w:basedOn w:val="Normal"/>
    <w:next w:val="Normal"/>
    <w:qFormat/>
    <w:rsid w:val="00E42815"/>
    <w:pPr>
      <w:spacing w:before="120" w:after="120"/>
    </w:pPr>
    <w:rPr>
      <w:b/>
    </w:rPr>
  </w:style>
  <w:style w:type="paragraph" w:customStyle="1" w:styleId="a">
    <w:name w:val="佐藤２"/>
    <w:basedOn w:val="Normal"/>
    <w:rsid w:val="00E42815"/>
    <w:pPr>
      <w:numPr>
        <w:numId w:val="2"/>
      </w:numPr>
      <w:spacing w:after="180"/>
    </w:pPr>
  </w:style>
  <w:style w:type="paragraph" w:styleId="BodyTextIndent2">
    <w:name w:val="Body Text Indent 2"/>
    <w:basedOn w:val="Normal"/>
    <w:rsid w:val="00E4281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E42815"/>
    <w:pPr>
      <w:tabs>
        <w:tab w:val="clear" w:pos="360"/>
      </w:tabs>
      <w:spacing w:after="60"/>
      <w:ind w:left="1080" w:hanging="357"/>
    </w:pPr>
    <w:rPr>
      <w:rFonts w:ascii="Arial" w:hAnsi="Arial"/>
    </w:rPr>
  </w:style>
  <w:style w:type="paragraph" w:styleId="ListBullet">
    <w:name w:val="List Bullet"/>
    <w:basedOn w:val="Normal"/>
    <w:autoRedefine/>
    <w:rsid w:val="00E42815"/>
    <w:pPr>
      <w:tabs>
        <w:tab w:val="num" w:pos="360"/>
      </w:tabs>
      <w:ind w:left="360" w:hanging="360"/>
    </w:pPr>
  </w:style>
  <w:style w:type="paragraph" w:customStyle="1" w:styleId="ListBulletLast">
    <w:name w:val="List Bullet Last"/>
    <w:aliases w:val="lbl"/>
    <w:basedOn w:val="ListBullet"/>
    <w:next w:val="BodyText"/>
    <w:rsid w:val="00E42815"/>
    <w:pPr>
      <w:tabs>
        <w:tab w:val="clear" w:pos="360"/>
      </w:tabs>
      <w:spacing w:after="240"/>
      <w:ind w:left="714" w:hanging="357"/>
    </w:pPr>
    <w:rPr>
      <w:rFonts w:ascii="Arial" w:hAnsi="Arial"/>
    </w:rPr>
  </w:style>
  <w:style w:type="paragraph" w:styleId="Footer">
    <w:name w:val="footer"/>
    <w:basedOn w:val="Normal"/>
    <w:rsid w:val="00E42815"/>
    <w:pPr>
      <w:tabs>
        <w:tab w:val="center" w:pos="4536"/>
        <w:tab w:val="right" w:pos="9072"/>
      </w:tabs>
      <w:spacing w:before="120"/>
    </w:pPr>
    <w:rPr>
      <w:lang w:val="de-DE"/>
    </w:rPr>
  </w:style>
  <w:style w:type="paragraph" w:styleId="List2">
    <w:name w:val="List 2"/>
    <w:basedOn w:val="List"/>
    <w:rsid w:val="00E42815"/>
    <w:pPr>
      <w:ind w:left="851"/>
    </w:pPr>
  </w:style>
  <w:style w:type="paragraph" w:customStyle="1" w:styleId="TitleText">
    <w:name w:val="Title Text"/>
    <w:basedOn w:val="Normal"/>
    <w:next w:val="Normal"/>
    <w:rsid w:val="00E42815"/>
    <w:pPr>
      <w:spacing w:after="220"/>
    </w:pPr>
    <w:rPr>
      <w:rFonts w:ascii="Arial" w:hAnsi="Arial"/>
      <w:b/>
      <w:sz w:val="22"/>
    </w:rPr>
  </w:style>
  <w:style w:type="paragraph" w:styleId="Title">
    <w:name w:val="Title"/>
    <w:basedOn w:val="Normal"/>
    <w:qFormat/>
    <w:rsid w:val="00E42815"/>
    <w:pPr>
      <w:jc w:val="center"/>
    </w:pPr>
    <w:rPr>
      <w:rFonts w:ascii="Arial" w:hAnsi="Arial"/>
      <w:b/>
    </w:rPr>
  </w:style>
  <w:style w:type="paragraph" w:styleId="TableofFigures">
    <w:name w:val="table of figures"/>
    <w:basedOn w:val="TOC1"/>
    <w:next w:val="Normal"/>
    <w:semiHidden/>
    <w:rsid w:val="00E42815"/>
    <w:pPr>
      <w:tabs>
        <w:tab w:val="right" w:leader="dot" w:pos="9360"/>
      </w:tabs>
      <w:spacing w:before="120" w:after="120"/>
    </w:pPr>
    <w:rPr>
      <w:caps/>
    </w:rPr>
  </w:style>
  <w:style w:type="paragraph" w:styleId="TOC1">
    <w:name w:val="toc 1"/>
    <w:basedOn w:val="Normal"/>
    <w:next w:val="Normal"/>
    <w:autoRedefine/>
    <w:uiPriority w:val="39"/>
    <w:rsid w:val="00E42815"/>
  </w:style>
  <w:style w:type="character" w:styleId="PageNumber">
    <w:name w:val="page number"/>
    <w:rsid w:val="00E42815"/>
    <w:rPr>
      <w:rFonts w:eastAsia="Times New Roman"/>
      <w:noProof w:val="0"/>
      <w:kern w:val="2"/>
      <w:sz w:val="21"/>
      <w:lang w:val="en-GB"/>
    </w:rPr>
  </w:style>
  <w:style w:type="paragraph" w:styleId="BodyText3">
    <w:name w:val="Body Text 3"/>
    <w:basedOn w:val="Normal"/>
    <w:rsid w:val="00E42815"/>
    <w:pPr>
      <w:jc w:val="both"/>
    </w:pPr>
  </w:style>
  <w:style w:type="paragraph" w:customStyle="1" w:styleId="TableText">
    <w:name w:val="Table_Text"/>
    <w:basedOn w:val="Normal"/>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BodyText"/>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E42815"/>
    <w:pPr>
      <w:overflowPunct w:val="0"/>
      <w:autoSpaceDE w:val="0"/>
      <w:autoSpaceDN w:val="0"/>
      <w:adjustRightInd w:val="0"/>
      <w:textAlignment w:val="baseline"/>
    </w:pPr>
  </w:style>
  <w:style w:type="paragraph" w:customStyle="1" w:styleId="B3">
    <w:name w:val="B3"/>
    <w:basedOn w:val="List3"/>
    <w:rsid w:val="00E4281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E42815"/>
    <w:pPr>
      <w:ind w:leftChars="400" w:left="100" w:hangingChars="200" w:hanging="200"/>
    </w:pPr>
  </w:style>
  <w:style w:type="paragraph" w:customStyle="1" w:styleId="RecCCITT">
    <w:name w:val="Rec_CCITT_#"/>
    <w:basedOn w:val="Normal"/>
    <w:rsid w:val="00E42815"/>
    <w:pPr>
      <w:keepNext/>
      <w:keepLines/>
      <w:spacing w:after="180"/>
    </w:pPr>
    <w:rPr>
      <w:b/>
    </w:rPr>
  </w:style>
  <w:style w:type="character" w:styleId="Hyperlink">
    <w:name w:val="Hyperlink"/>
    <w:rsid w:val="00E42815"/>
    <w:rPr>
      <w:rFonts w:eastAsia="Times New Roman"/>
      <w:noProof w:val="0"/>
      <w:color w:val="0000FF"/>
      <w:kern w:val="2"/>
      <w:sz w:val="21"/>
      <w:u w:val="single"/>
      <w:lang w:val="en-GB"/>
    </w:rPr>
  </w:style>
  <w:style w:type="character" w:styleId="FollowedHyperlink">
    <w:name w:val="FollowedHyperlink"/>
    <w:rsid w:val="00E42815"/>
    <w:rPr>
      <w:rFonts w:eastAsia="Times New Roman"/>
      <w:noProof w:val="0"/>
      <w:color w:val="800080"/>
      <w:kern w:val="2"/>
      <w:sz w:val="21"/>
      <w:u w:val="single"/>
      <w:lang w:val="en-GB"/>
    </w:rPr>
  </w:style>
  <w:style w:type="character" w:styleId="CommentReference">
    <w:name w:val="annotation reference"/>
    <w:rsid w:val="00E42815"/>
    <w:rPr>
      <w:rFonts w:eastAsia="Times New Roman"/>
      <w:noProof w:val="0"/>
      <w:kern w:val="2"/>
      <w:sz w:val="16"/>
      <w:lang w:val="en-GB"/>
    </w:rPr>
  </w:style>
  <w:style w:type="paragraph" w:styleId="BalloonText">
    <w:name w:val="Balloon Text"/>
    <w:basedOn w:val="Normal"/>
    <w:link w:val="BalloonTextChar"/>
    <w:rsid w:val="00E42815"/>
    <w:rPr>
      <w:rFonts w:ascii="Arial" w:hAnsi="Arial"/>
      <w:sz w:val="18"/>
    </w:rPr>
  </w:style>
  <w:style w:type="character" w:customStyle="1" w:styleId="BalloonTextChar">
    <w:name w:val="Balloon Text Char"/>
    <w:link w:val="BalloonText"/>
    <w:rsid w:val="00DC57EE"/>
    <w:rPr>
      <w:rFonts w:ascii="Arial" w:eastAsia="ＭＳ ゴシック" w:hAnsi="Arial"/>
      <w:sz w:val="18"/>
      <w:lang w:val="en-GB"/>
    </w:rPr>
  </w:style>
  <w:style w:type="paragraph" w:customStyle="1" w:styleId="Reference">
    <w:name w:val="Reference"/>
    <w:basedOn w:val="Normal"/>
    <w:rsid w:val="00E42815"/>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sid w:val="00E42815"/>
    <w:rPr>
      <w:sz w:val="20"/>
    </w:rPr>
  </w:style>
  <w:style w:type="character" w:customStyle="1" w:styleId="CommentTextChar">
    <w:name w:val="Comment Text Char"/>
    <w:basedOn w:val="DefaultParagraphFont"/>
    <w:link w:val="CommentText"/>
    <w:rsid w:val="00DC57EE"/>
    <w:rPr>
      <w:rFonts w:ascii="Times New Roman" w:eastAsia="ＭＳ ゴシック" w:hAnsi="Times New Roman"/>
      <w:lang w:val="en-GB"/>
    </w:rPr>
  </w:style>
  <w:style w:type="paragraph" w:customStyle="1" w:styleId="HTMLBody">
    <w:name w:val="HTML Body"/>
    <w:rsid w:val="00E42815"/>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
    <w:rsid w:val="00E42815"/>
    <w:rPr>
      <w:rFonts w:eastAsia="ＭＳ ゴシック"/>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sid w:val="00E42815"/>
    <w:rPr>
      <w:b/>
      <w:sz w:val="24"/>
    </w:rPr>
  </w:style>
  <w:style w:type="character" w:customStyle="1" w:styleId="CommentSubjectChar">
    <w:name w:val="Comment Subject Char"/>
    <w:basedOn w:val="CommentTextChar"/>
    <w:link w:val="CommentSubject"/>
    <w:rsid w:val="00DC57EE"/>
    <w:rPr>
      <w:rFonts w:ascii="Times New Roman" w:eastAsia="ＭＳ ゴシック"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locked/>
    <w:rsid w:val="00BF5D41"/>
    <w:rPr>
      <w:rFonts w:ascii="Courier New" w:eastAsiaTheme="minorEastAsia" w:hAnsi="Courier New"/>
      <w:noProof/>
      <w:sz w:val="16"/>
      <w:lang w:val="en-GB" w:eastAsia="en-US"/>
    </w:rPr>
  </w:style>
  <w:style w:type="paragraph" w:customStyle="1" w:styleId="1">
    <w:name w:val="正文1"/>
    <w:qFormat/>
    <w:rsid w:val="00AF09C2"/>
    <w:rPr>
      <w:rFonts w:eastAsia="SimSun" w:cs="Times"/>
      <w:sz w:val="24"/>
      <w:szCs w:val="24"/>
      <w:lang w:eastAsia="zh-CN"/>
    </w:rPr>
  </w:style>
  <w:style w:type="paragraph" w:customStyle="1" w:styleId="Style1">
    <w:name w:val="Style1"/>
    <w:basedOn w:val="Normal"/>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Normal"/>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0">
    <w:name w:val="未处理的提及1"/>
    <w:basedOn w:val="DefaultParagraphFont"/>
    <w:uiPriority w:val="99"/>
    <w:semiHidden/>
    <w:unhideWhenUsed/>
    <w:rsid w:val="000704B3"/>
    <w:rPr>
      <w:color w:val="605E5C"/>
      <w:shd w:val="clear" w:color="auto" w:fill="E1DFDD"/>
    </w:rPr>
  </w:style>
  <w:style w:type="paragraph" w:customStyle="1" w:styleId="tal0">
    <w:name w:val="tal"/>
    <w:basedOn w:val="Normal"/>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DefaultParagraphFont"/>
    <w:link w:val="12"/>
    <w:locked/>
    <w:rsid w:val="00FA7135"/>
    <w:rPr>
      <w:rFonts w:cs="Times"/>
    </w:rPr>
  </w:style>
  <w:style w:type="paragraph" w:customStyle="1" w:styleId="12">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a1"/>
    <w:rsid w:val="00FA7135"/>
    <w:pPr>
      <w:spacing w:after="120"/>
      <w:jc w:val="both"/>
    </w:pPr>
    <w:rPr>
      <w:rFonts w:ascii="Times" w:eastAsia="MS Mincho" w:hAnsi="Times" w:cs="Times"/>
      <w:sz w:val="20"/>
      <w:lang w:val="en-US"/>
    </w:rPr>
  </w:style>
  <w:style w:type="character" w:styleId="Strong">
    <w:name w:val="Strong"/>
    <w:basedOn w:val="DefaultParagraphFont"/>
    <w:qFormat/>
    <w:rsid w:val="00D35B3C"/>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25D55"/>
    <w:rPr>
      <w:rFonts w:ascii="Arial" w:eastAsia="ＭＳ ゴシック" w:hAnsi="Arial"/>
      <w:i/>
      <w:sz w:val="24"/>
      <w:lang w:val="en-GB"/>
    </w:rPr>
  </w:style>
  <w:style w:type="paragraph" w:customStyle="1" w:styleId="a2">
    <w:name w:val="a"/>
    <w:basedOn w:val="Normal"/>
    <w:uiPriority w:val="99"/>
    <w:rsid w:val="00B519A5"/>
    <w:pPr>
      <w:autoSpaceDE w:val="0"/>
      <w:autoSpaceDN w:val="0"/>
      <w:spacing w:after="180" w:line="252" w:lineRule="auto"/>
      <w:ind w:firstLine="420"/>
    </w:pPr>
    <w:rPr>
      <w:rFonts w:ascii="MS Mincho" w:eastAsia="MS Mincho"/>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747395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5173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57E68968-4938-4AB4-8FE5-9A1D59E9A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3093</Characters>
  <Application>Microsoft Office Word</Application>
  <DocSecurity>0</DocSecurity>
  <Lines>25</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Nokia</cp:lastModifiedBy>
  <cp:revision>2</cp:revision>
  <cp:lastPrinted>2017-08-09T04:40:00Z</cp:lastPrinted>
  <dcterms:created xsi:type="dcterms:W3CDTF">2020-08-27T00:48:00Z</dcterms:created>
  <dcterms:modified xsi:type="dcterms:W3CDTF">2020-08-27T00:48:00Z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(3)AdfbdjWadUmUduMNIy/X2mAY/YrKsxJVcv7y5irqqIx41LoRyKNjPrMMrL5ENnjCRmLCm27C
AxeAlgsKsv9FlMXJ78Mb8ox02nBuTXRujrhbgOiYvvDIi/Ktjq3lWeaW5N3YO0T0sg7W4gH+
lBMW87Bg2fj9B+pOPQLLwchWon1Xsn5yMpUwPtydFwRbkMD2tpcYSC7s4BAhit1LGcchQjw9
YNvATrbCyewlkh3Mmr</vt:lpwstr>
  </property>
  <property fmtid="{D5CDD505-2E9C-101B-9397-08002B2CF9AE}" pid="3" name="_2015_ms_pID_7253431">
    <vt:lpwstr>8A0/2qyaKu4V3gr8MwjiDWPEroTB8nykBVOmDBUWiBsfSGndJ/9att
lSKaT3ejyMUxbC0rHv5Cna0c27zanRDUSUYGcL+igr/eeoE5rjMCKE+t3CUD8em4HUNR4GWG
NdVx5vie50AQALlGL4b+WzuBY3Wru89QCbUp7fzqFluIkhRY2lELc3cX22cwEF7sTIBDy9XF
V8nfpqwM7M3ODAPGNCgmehEz6/PYGnA5isBY</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Wg==</vt:lpwstr>
  </property>
  <property fmtid="{D5CDD505-2E9C-101B-9397-08002B2CF9AE}" pid="16" name="_NewReviewCycle">
    <vt:lpwstr/>
  </property>
  <property fmtid="{D5CDD505-2E9C-101B-9397-08002B2CF9AE}" pid="17" name="CTPClassification">
    <vt:lpwstr>CTP_NT</vt:lpwstr>
  </property>
</Properties>
</file>